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9B2E6" w14:textId="3FBA3B58" w:rsidR="009E6A9E" w:rsidRPr="00677AAC" w:rsidRDefault="009E6A9E" w:rsidP="009E6A9E">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Pr>
          <w:b/>
          <w:noProof/>
          <w:sz w:val="24"/>
        </w:rPr>
        <w:t>9</w:t>
      </w:r>
      <w:r w:rsidRPr="00677AAC">
        <w:rPr>
          <w:b/>
          <w:i/>
          <w:noProof/>
          <w:sz w:val="28"/>
        </w:rPr>
        <w:tab/>
      </w:r>
      <w:r w:rsidRPr="0084466D">
        <w:rPr>
          <w:b/>
          <w:i/>
          <w:noProof/>
          <w:sz w:val="28"/>
        </w:rPr>
        <w:t>S2-23</w:t>
      </w:r>
      <w:r w:rsidR="00AB4DC8">
        <w:rPr>
          <w:b/>
          <w:i/>
          <w:noProof/>
          <w:sz w:val="28"/>
          <w:lang w:eastAsia="zh-CN"/>
        </w:rPr>
        <w:t>10823</w:t>
      </w:r>
    </w:p>
    <w:p w14:paraId="0F0660EF" w14:textId="28CB7382" w:rsidR="00F52665" w:rsidRPr="006C3F91" w:rsidRDefault="009E6A9E" w:rsidP="00007060">
      <w:pPr>
        <w:ind w:right="-426"/>
        <w:rPr>
          <w:b/>
          <w:noProof/>
          <w:sz w:val="24"/>
        </w:rPr>
      </w:pPr>
      <w:r>
        <w:rPr>
          <w:rFonts w:ascii="Arial" w:eastAsia="Arial Unicode MS" w:hAnsi="Arial" w:cs="Arial"/>
          <w:b/>
          <w:bCs/>
          <w:sz w:val="24"/>
        </w:rPr>
        <w:t>Xiamen</w:t>
      </w:r>
      <w:r w:rsidRPr="00D12C8F">
        <w:rPr>
          <w:rFonts w:ascii="Arial" w:eastAsia="Arial Unicode MS" w:hAnsi="Arial" w:cs="Arial"/>
          <w:b/>
          <w:bCs/>
          <w:sz w:val="24"/>
        </w:rPr>
        <w:t xml:space="preserve">, </w:t>
      </w:r>
      <w:r>
        <w:rPr>
          <w:rFonts w:ascii="Arial" w:eastAsia="Arial Unicode MS" w:hAnsi="Arial" w:cs="Arial"/>
          <w:b/>
          <w:bCs/>
          <w:sz w:val="24"/>
        </w:rPr>
        <w:t>China</w:t>
      </w:r>
      <w:r w:rsidRPr="00D12C8F">
        <w:rPr>
          <w:rFonts w:ascii="Arial" w:eastAsia="Arial Unicode MS" w:hAnsi="Arial" w:cs="Arial"/>
          <w:b/>
          <w:bCs/>
          <w:sz w:val="24"/>
        </w:rPr>
        <w:t xml:space="preserve">, </w:t>
      </w:r>
      <w:r>
        <w:rPr>
          <w:rFonts w:ascii="Arial" w:eastAsia="Arial Unicode MS" w:hAnsi="Arial" w:cs="Arial"/>
          <w:b/>
          <w:bCs/>
          <w:sz w:val="24"/>
        </w:rPr>
        <w:t>October 9</w:t>
      </w:r>
      <w:r w:rsidRPr="00D12C8F">
        <w:rPr>
          <w:rFonts w:ascii="Arial" w:eastAsia="Arial Unicode MS" w:hAnsi="Arial" w:cs="Arial"/>
          <w:b/>
          <w:bCs/>
          <w:sz w:val="24"/>
        </w:rPr>
        <w:t>-</w:t>
      </w:r>
      <w:r>
        <w:rPr>
          <w:rFonts w:ascii="Arial" w:eastAsia="Arial Unicode MS" w:hAnsi="Arial" w:cs="Arial"/>
          <w:b/>
          <w:bCs/>
          <w:sz w:val="24"/>
        </w:rPr>
        <w:t>13</w:t>
      </w:r>
      <w:r w:rsidRPr="00D12C8F">
        <w:rPr>
          <w:rFonts w:ascii="Arial" w:eastAsia="Arial Unicode MS" w:hAnsi="Arial" w:cs="Arial"/>
          <w:b/>
          <w:bCs/>
          <w:sz w:val="24"/>
        </w:rPr>
        <w:t>, 2023</w:t>
      </w:r>
      <w:r w:rsidRPr="00D12C8F">
        <w:rPr>
          <w:rFonts w:ascii="Arial" w:eastAsia="Arial Unicode MS" w:hAnsi="Arial" w:cs="Arial"/>
          <w:b/>
          <w:bCs/>
          <w:sz w:val="24"/>
        </w:rPr>
        <w:tab/>
      </w:r>
      <w:r>
        <w:rPr>
          <w:rFonts w:ascii="Arial" w:eastAsia="Arial Unicode MS" w:hAnsi="Arial" w:cs="Arial"/>
          <w:b/>
          <w:bCs/>
          <w:sz w:val="24"/>
        </w:rPr>
        <w:tab/>
      </w:r>
      <w:r w:rsidR="008145D1">
        <w:rPr>
          <w:rFonts w:ascii="Arial" w:eastAsia="Arial Unicode MS" w:hAnsi="Arial" w:cs="Arial"/>
          <w:b/>
          <w:bCs/>
          <w:sz w:val="24"/>
        </w:rPr>
        <w:tab/>
      </w:r>
      <w:r w:rsidR="00007060">
        <w:rPr>
          <w:b/>
          <w:noProof/>
          <w:sz w:val="24"/>
        </w:rPr>
        <w:tab/>
        <w:t xml:space="preserve">           </w:t>
      </w:r>
      <w:r w:rsidR="00F32BC2">
        <w:rPr>
          <w:b/>
          <w:noProof/>
          <w:sz w:val="24"/>
        </w:rPr>
        <w:t xml:space="preserve">  </w:t>
      </w:r>
      <w:proofErr w:type="gramStart"/>
      <w:r w:rsidR="00F32BC2">
        <w:rPr>
          <w:b/>
          <w:noProof/>
          <w:sz w:val="24"/>
        </w:rPr>
        <w:t xml:space="preserve">   </w:t>
      </w:r>
      <w:r w:rsidR="00237B9B" w:rsidRPr="00237B9B">
        <w:rPr>
          <w:rStyle w:val="a7"/>
          <w:rFonts w:ascii="Arial" w:hAnsi="Arial"/>
          <w:szCs w:val="22"/>
          <w:u w:val="none"/>
        </w:rPr>
        <w:t>(</w:t>
      </w:r>
      <w:proofErr w:type="gramEnd"/>
      <w:r w:rsidR="00FF2B82" w:rsidRPr="00237B9B">
        <w:rPr>
          <w:rStyle w:val="a7"/>
          <w:rFonts w:ascii="Arial" w:hAnsi="Arial"/>
          <w:szCs w:val="22"/>
          <w:u w:val="none"/>
        </w:rPr>
        <w:t xml:space="preserve">revision of </w:t>
      </w:r>
      <w:r w:rsidR="00007060" w:rsidRPr="00237B9B">
        <w:rPr>
          <w:rStyle w:val="a7"/>
          <w:rFonts w:ascii="Arial" w:hAnsi="Arial"/>
          <w:szCs w:val="22"/>
          <w:u w:val="none"/>
        </w:rPr>
        <w:t>S2-2309015</w:t>
      </w:r>
      <w:r w:rsidR="00237B9B">
        <w:rPr>
          <w:rStyle w:val="a7"/>
          <w:rFonts w:ascii="Arial" w:hAnsi="Arial"/>
          <w:szCs w:val="22"/>
          <w:u w:val="none"/>
        </w:rPr>
        <w:t>)</w:t>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0E87773"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9A763A">
              <w:rPr>
                <w:b/>
                <w:noProof/>
                <w:sz w:val="28"/>
              </w:rPr>
              <w:t>3</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042B68E0" w:rsidR="00F52665" w:rsidRPr="006C3F91" w:rsidRDefault="00EE6C28" w:rsidP="004202EF">
            <w:pPr>
              <w:pStyle w:val="CRCoverPage"/>
              <w:spacing w:after="0"/>
              <w:jc w:val="center"/>
              <w:rPr>
                <w:b/>
                <w:noProof/>
                <w:sz w:val="28"/>
              </w:rPr>
            </w:pPr>
            <w:r>
              <w:rPr>
                <w:b/>
                <w:noProof/>
                <w:sz w:val="28"/>
              </w:rPr>
              <w:t>1132</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10630C54" w:rsidR="00F52665" w:rsidRPr="006C3F91" w:rsidRDefault="00EE6C28" w:rsidP="0062208F">
            <w:pPr>
              <w:pStyle w:val="CRCoverPage"/>
              <w:spacing w:after="0"/>
              <w:jc w:val="center"/>
              <w:rPr>
                <w:b/>
                <w:noProof/>
              </w:rPr>
            </w:pPr>
            <w:r w:rsidRPr="00EE6C28">
              <w:rPr>
                <w:b/>
                <w:noProof/>
                <w:sz w:val="28"/>
              </w:rPr>
              <w:t>1</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2ABCF462"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5C5486">
              <w:rPr>
                <w:b/>
                <w:noProof/>
                <w:sz w:val="28"/>
              </w:rPr>
              <w:t>3</w:t>
            </w:r>
            <w:r w:rsidRPr="00700FFD">
              <w:rPr>
                <w:b/>
                <w:noProof/>
                <w:sz w:val="28"/>
              </w:rPr>
              <w:t>.</w:t>
            </w:r>
            <w:r w:rsidR="00724A36">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29C62C29"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661B8078" w:rsidR="00F52665" w:rsidRPr="006C3F91" w:rsidRDefault="00087E62" w:rsidP="0062208F">
            <w:pPr>
              <w:pStyle w:val="CRCoverPage"/>
              <w:spacing w:after="0"/>
              <w:rPr>
                <w:noProof/>
              </w:rPr>
            </w:pPr>
            <w:r>
              <w:rPr>
                <w:noProof/>
                <w:lang w:eastAsia="zh-CN"/>
              </w:rPr>
              <w:t>Support for delivery of Multi-modal services</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0925E87F" w:rsidR="00F52665" w:rsidRPr="006C3F91" w:rsidRDefault="00F52665" w:rsidP="0062208F">
            <w:pPr>
              <w:pStyle w:val="CRCoverPage"/>
              <w:spacing w:after="0"/>
              <w:ind w:left="100"/>
              <w:rPr>
                <w:noProof/>
              </w:rPr>
            </w:pPr>
            <w:r w:rsidRPr="006C3F91">
              <w:t>202</w:t>
            </w:r>
            <w:r w:rsidR="009E5911" w:rsidRPr="006C3F91">
              <w:t>3</w:t>
            </w:r>
            <w:r w:rsidRPr="006C3F91">
              <w:t>-</w:t>
            </w:r>
            <w:r w:rsidR="003E4FED">
              <w:t>0</w:t>
            </w:r>
            <w:r w:rsidR="00902F26">
              <w:t>9</w:t>
            </w:r>
            <w:r w:rsidRPr="006C3F91">
              <w:t>-</w:t>
            </w:r>
            <w:r w:rsidR="00902F26">
              <w:t>29</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0AE122B5" w:rsidR="00CB50B8" w:rsidRPr="00175A6D" w:rsidRDefault="00001AA4" w:rsidP="00A01641">
            <w:pPr>
              <w:pStyle w:val="a8"/>
              <w:spacing w:before="60" w:after="0"/>
              <w:rPr>
                <w:rFonts w:ascii="Arial" w:hAnsi="Arial" w:cs="Arial"/>
                <w:lang w:val="en-US"/>
              </w:rPr>
            </w:pPr>
            <w:r>
              <w:rPr>
                <w:rFonts w:ascii="Arial" w:hAnsi="Arial" w:cs="Arial"/>
                <w:lang w:val="en-US"/>
              </w:rPr>
              <w:t>In 23.50</w:t>
            </w:r>
            <w:r w:rsidR="00191404">
              <w:rPr>
                <w:rFonts w:ascii="Arial" w:hAnsi="Arial" w:cs="Arial"/>
                <w:lang w:val="en-US"/>
              </w:rPr>
              <w:t>3</w:t>
            </w:r>
            <w:r w:rsidR="0036334C">
              <w:rPr>
                <w:rFonts w:ascii="Arial" w:hAnsi="Arial" w:cs="Arial"/>
                <w:lang w:val="en-US"/>
              </w:rPr>
              <w:t xml:space="preserve"> clause</w:t>
            </w:r>
            <w:r>
              <w:rPr>
                <w:rFonts w:ascii="Arial" w:hAnsi="Arial" w:cs="Arial"/>
                <w:lang w:val="en-US"/>
              </w:rPr>
              <w:t xml:space="preserve"> </w:t>
            </w:r>
            <w:r w:rsidR="001C5D4D">
              <w:rPr>
                <w:rFonts w:ascii="Arial" w:hAnsi="Arial" w:cs="Arial"/>
                <w:lang w:val="en-US"/>
              </w:rPr>
              <w:t>6.1.3.27.3</w:t>
            </w:r>
            <w:r>
              <w:rPr>
                <w:rFonts w:ascii="Arial" w:hAnsi="Arial" w:cs="Arial"/>
                <w:lang w:val="en-US"/>
              </w:rPr>
              <w:t>, it is</w:t>
            </w:r>
            <w:r w:rsidR="00CB50B8">
              <w:rPr>
                <w:rFonts w:ascii="Arial" w:hAnsi="Arial" w:cs="Arial"/>
                <w:lang w:val="en-US"/>
              </w:rPr>
              <w:t xml:space="preserve"> stated that, “</w:t>
            </w:r>
            <w:r w:rsidR="00C706D1" w:rsidRPr="00C706D1">
              <w:rPr>
                <w:rFonts w:ascii="Arial" w:hAnsi="Arial" w:cs="Arial"/>
                <w:i/>
                <w:iCs/>
                <w:lang w:val="en-US"/>
              </w:rPr>
              <w:t>When PCF receives further AF request with the same Multi-modal Service ID and PCF authorization fails, the PCF indicates to the AF</w:t>
            </w:r>
            <w:r w:rsidR="00CB50B8" w:rsidRPr="00CB50B8">
              <w:rPr>
                <w:rFonts w:ascii="Arial" w:hAnsi="Arial" w:cs="Arial"/>
                <w:lang w:val="en-US"/>
              </w:rPr>
              <w:t>.</w:t>
            </w:r>
            <w:r w:rsidR="00CB50B8">
              <w:rPr>
                <w:rFonts w:ascii="Arial" w:hAnsi="Arial" w:cs="Arial"/>
                <w:lang w:val="en-US"/>
              </w:rPr>
              <w:t>”</w:t>
            </w:r>
            <w:r w:rsidR="00A01641">
              <w:rPr>
                <w:rFonts w:ascii="Arial" w:hAnsi="Arial" w:cs="Arial"/>
                <w:lang w:val="en-US"/>
              </w:rPr>
              <w:t xml:space="preserve"> </w:t>
            </w:r>
            <w:r w:rsidR="00CB50B8">
              <w:rPr>
                <w:rFonts w:ascii="Arial" w:hAnsi="Arial" w:cs="Arial"/>
                <w:lang w:val="en-US"/>
              </w:rPr>
              <w:t xml:space="preserve">However, </w:t>
            </w:r>
            <w:r w:rsidR="00BA0AE4">
              <w:rPr>
                <w:rFonts w:ascii="Arial" w:hAnsi="Arial" w:cs="Arial"/>
                <w:lang w:val="en-US"/>
              </w:rPr>
              <w:t>how PCF indicates to the AF is not captured in 23.503</w:t>
            </w:r>
            <w:r w:rsidR="00C8678F">
              <w:rPr>
                <w:rFonts w:ascii="Arial" w:hAnsi="Arial" w:cs="Arial"/>
                <w:lang w:val="en-US"/>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311685CE" w:rsidR="00FD4A45" w:rsidRPr="00F0480C" w:rsidRDefault="00C8678F" w:rsidP="00F0480C">
            <w:pPr>
              <w:spacing w:before="60" w:after="0"/>
              <w:rPr>
                <w:rFonts w:ascii="Arial" w:hAnsi="Arial"/>
                <w:lang w:eastAsia="zh-CN"/>
              </w:rPr>
            </w:pPr>
            <w:r w:rsidRPr="00F0480C">
              <w:rPr>
                <w:rFonts w:ascii="Arial" w:hAnsi="Arial"/>
                <w:lang w:eastAsia="zh-CN"/>
              </w:rPr>
              <w:t>Add “</w:t>
            </w:r>
            <w:r w:rsidR="005B2FC7">
              <w:rPr>
                <w:rFonts w:ascii="Arial" w:hAnsi="Arial"/>
                <w:lang w:eastAsia="zh-CN"/>
              </w:rPr>
              <w:t>Multi-</w:t>
            </w:r>
            <w:r w:rsidR="005B2FC7">
              <w:rPr>
                <w:rFonts w:ascii="Arial" w:hAnsi="Arial" w:hint="eastAsia"/>
                <w:lang w:eastAsia="zh-CN"/>
              </w:rPr>
              <w:t>modal</w:t>
            </w:r>
            <w:r w:rsidR="005B2FC7">
              <w:rPr>
                <w:rFonts w:ascii="Arial" w:hAnsi="Arial"/>
                <w:lang w:eastAsia="zh-CN"/>
              </w:rPr>
              <w:t xml:space="preserve"> Service Authorization</w:t>
            </w:r>
            <w:r w:rsidR="0000296A">
              <w:rPr>
                <w:rFonts w:ascii="Arial" w:hAnsi="Arial"/>
                <w:lang w:eastAsia="zh-CN"/>
              </w:rPr>
              <w:t xml:space="preserve"> fail</w:t>
            </w:r>
            <w:r w:rsidR="002431CC">
              <w:rPr>
                <w:rFonts w:ascii="Arial" w:hAnsi="Arial"/>
                <w:lang w:eastAsia="zh-CN"/>
              </w:rPr>
              <w:t>ure</w:t>
            </w:r>
            <w:r w:rsidRPr="00F0480C">
              <w:rPr>
                <w:rFonts w:ascii="Arial" w:hAnsi="Arial"/>
                <w:lang w:eastAsia="zh-CN"/>
              </w:rPr>
              <w:t xml:space="preserve">” </w:t>
            </w:r>
            <w:r w:rsidR="00B67EB1">
              <w:rPr>
                <w:rFonts w:ascii="Arial" w:hAnsi="Arial"/>
                <w:lang w:eastAsia="zh-CN"/>
              </w:rPr>
              <w:t xml:space="preserve">as a new event reporting from PCF </w:t>
            </w:r>
            <w:r w:rsidRPr="00F0480C">
              <w:rPr>
                <w:rFonts w:ascii="Arial" w:hAnsi="Arial"/>
                <w:lang w:eastAsia="zh-CN"/>
              </w:rPr>
              <w:t xml:space="preserve">in clause </w:t>
            </w:r>
            <w:r w:rsidR="00BC105F">
              <w:rPr>
                <w:rFonts w:ascii="Arial" w:hAnsi="Arial"/>
                <w:lang w:eastAsia="zh-CN"/>
              </w:rPr>
              <w:t>6.1.3.18</w:t>
            </w:r>
            <w:r w:rsidRPr="00F0480C">
              <w:rPr>
                <w:rFonts w:ascii="Arial" w:hAnsi="Arial"/>
                <w:lang w:eastAsia="zh-CN"/>
              </w:rPr>
              <w:t xml:space="preserve"> </w:t>
            </w:r>
            <w:r w:rsidR="00FD4A45" w:rsidRPr="00F0480C">
              <w:rPr>
                <w:rFonts w:ascii="Arial" w:hAnsi="Arial" w:cs="Arial"/>
                <w:lang w:val="en-US"/>
              </w:rPr>
              <w:t xml:space="preserve"> </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6BE26018" w:rsidR="00F52665" w:rsidRDefault="006739F6" w:rsidP="0062208F">
            <w:pPr>
              <w:pStyle w:val="CRCoverPage"/>
              <w:spacing w:after="0"/>
              <w:rPr>
                <w:noProof/>
              </w:rPr>
            </w:pPr>
            <w:r>
              <w:rPr>
                <w:lang w:eastAsia="zh-CN"/>
              </w:rPr>
              <w:t xml:space="preserve">Multi-modal </w:t>
            </w:r>
            <w:r w:rsidR="00DD5B47">
              <w:rPr>
                <w:rFonts w:hint="eastAsia"/>
                <w:lang w:eastAsia="zh-CN"/>
              </w:rPr>
              <w:t>s</w:t>
            </w:r>
            <w:r>
              <w:rPr>
                <w:lang w:eastAsia="zh-CN"/>
              </w:rPr>
              <w:t>ervice</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DFF8575" w:rsidR="00F52665" w:rsidRDefault="00CE02A6" w:rsidP="0062208F">
            <w:pPr>
              <w:pStyle w:val="CRCoverPage"/>
              <w:spacing w:after="0"/>
              <w:rPr>
                <w:noProof/>
              </w:rPr>
            </w:pPr>
            <w:r>
              <w:rPr>
                <w:lang w:eastAsia="zh-CN"/>
              </w:rPr>
              <w:t>6.1.3.18</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59E3595" w14:textId="77777777" w:rsidR="00001DE3" w:rsidRPr="00001DE3" w:rsidRDefault="00001DE3" w:rsidP="00001D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9197354"/>
      <w:bookmarkStart w:id="9" w:name="_Toc27896507"/>
      <w:bookmarkStart w:id="10" w:name="_Toc36192675"/>
      <w:bookmarkStart w:id="11" w:name="_Toc37076406"/>
      <w:bookmarkStart w:id="12" w:name="_Toc45194852"/>
      <w:bookmarkStart w:id="13" w:name="_Toc47594264"/>
      <w:bookmarkStart w:id="14" w:name="_Toc51836895"/>
      <w:bookmarkStart w:id="15" w:name="_Toc138395187"/>
      <w:r w:rsidRPr="00001DE3">
        <w:rPr>
          <w:rFonts w:ascii="Arial" w:eastAsia="Times New Roman" w:hAnsi="Arial"/>
          <w:sz w:val="24"/>
          <w:lang w:eastAsia="en-GB"/>
        </w:rPr>
        <w:t>6.1.3.18</w:t>
      </w:r>
      <w:r w:rsidRPr="00001DE3">
        <w:rPr>
          <w:rFonts w:ascii="Arial" w:eastAsia="Times New Roman" w:hAnsi="Arial"/>
          <w:sz w:val="24"/>
          <w:lang w:eastAsia="en-GB"/>
        </w:rPr>
        <w:tab/>
        <w:t>Event reporting from the</w:t>
      </w:r>
      <w:r w:rsidRPr="00001DE3">
        <w:rPr>
          <w:rFonts w:ascii="Arial" w:hAnsi="Arial"/>
          <w:sz w:val="24"/>
          <w:lang w:eastAsia="zh-CN"/>
        </w:rPr>
        <w:t xml:space="preserve"> </w:t>
      </w:r>
      <w:r w:rsidRPr="00001DE3">
        <w:rPr>
          <w:rFonts w:ascii="Arial" w:eastAsia="Times New Roman" w:hAnsi="Arial"/>
          <w:sz w:val="24"/>
          <w:lang w:eastAsia="en-GB"/>
        </w:rPr>
        <w:t>PCF</w:t>
      </w:r>
      <w:bookmarkEnd w:id="8"/>
      <w:bookmarkEnd w:id="9"/>
      <w:bookmarkEnd w:id="10"/>
      <w:bookmarkEnd w:id="11"/>
      <w:bookmarkEnd w:id="12"/>
      <w:bookmarkEnd w:id="13"/>
      <w:bookmarkEnd w:id="14"/>
      <w:bookmarkEnd w:id="15"/>
    </w:p>
    <w:p w14:paraId="1D920B77" w14:textId="77777777" w:rsidR="001F5CD9" w:rsidRPr="001F5CD9" w:rsidRDefault="001F5CD9" w:rsidP="001F5CD9">
      <w:pPr>
        <w:overflowPunct w:val="0"/>
        <w:autoSpaceDE w:val="0"/>
        <w:autoSpaceDN w:val="0"/>
        <w:adjustRightInd w:val="0"/>
        <w:textAlignment w:val="baseline"/>
        <w:rPr>
          <w:rFonts w:eastAsia="Times New Roman"/>
          <w:lang w:eastAsia="en-GB"/>
        </w:rPr>
      </w:pPr>
      <w:r w:rsidRPr="001F5CD9">
        <w:rPr>
          <w:rFonts w:eastAsia="Times New Roman"/>
          <w:lang w:eastAsia="en-GB"/>
        </w:rPr>
        <w:t>The AF may subscribe/unsubscribe to notifications of events from the PCF for the PDU Session to which the AF session is bound. The AF can either subscribe/unsubscribe directly at the PCF or indirectly via an NEF or a TSCTSF.</w:t>
      </w:r>
    </w:p>
    <w:p w14:paraId="06CE93B3" w14:textId="77777777" w:rsidR="001F5CD9" w:rsidRPr="001F5CD9" w:rsidRDefault="001F5CD9" w:rsidP="001F5CD9">
      <w:pPr>
        <w:overflowPunct w:val="0"/>
        <w:autoSpaceDE w:val="0"/>
        <w:autoSpaceDN w:val="0"/>
        <w:adjustRightInd w:val="0"/>
        <w:textAlignment w:val="baseline"/>
        <w:rPr>
          <w:rFonts w:eastAsia="Times New Roman"/>
          <w:lang w:eastAsia="en-GB"/>
        </w:rPr>
      </w:pPr>
      <w:r w:rsidRPr="001F5CD9">
        <w:rPr>
          <w:rFonts w:eastAsia="Times New Roman"/>
          <w:lang w:eastAsia="en-GB"/>
        </w:rPr>
        <w:t>The PCF for the UE may subscribe/unsubscribe to notifications of events from the PCF for the PDU Session of a UE. Other NFs may subscribe/unsubscribe to notifications of events from the PCF for a PDU Session or for a UE.</w:t>
      </w:r>
    </w:p>
    <w:p w14:paraId="3E04FEBD" w14:textId="77777777" w:rsidR="001F5CD9" w:rsidRPr="001F5CD9" w:rsidRDefault="001F5CD9" w:rsidP="001F5CD9">
      <w:pPr>
        <w:overflowPunct w:val="0"/>
        <w:autoSpaceDE w:val="0"/>
        <w:autoSpaceDN w:val="0"/>
        <w:adjustRightInd w:val="0"/>
        <w:textAlignment w:val="baseline"/>
        <w:rPr>
          <w:rFonts w:eastAsia="Times New Roman"/>
          <w:lang w:eastAsia="en-GB"/>
        </w:rPr>
      </w:pPr>
      <w:r w:rsidRPr="001F5CD9">
        <w:rPr>
          <w:rFonts w:eastAsia="Times New Roman"/>
          <w:lang w:eastAsia="en-GB"/>
        </w:rPr>
        <w:t>The events that can be subscribed by the AF and by other NFs are listed in Table 6.1.3.18-1.</w:t>
      </w:r>
    </w:p>
    <w:p w14:paraId="3A47933D" w14:textId="1EA9DC5E" w:rsidR="00ED79FA" w:rsidRDefault="00ED79FA" w:rsidP="00ED7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79FA">
        <w:rPr>
          <w:rFonts w:ascii="Arial" w:eastAsia="Times New Roman" w:hAnsi="Arial"/>
          <w:b/>
          <w:lang w:eastAsia="en-GB"/>
        </w:rPr>
        <w:t>Table 6.1.3.18-1: Events relevant for reporting from the PCF</w:t>
      </w:r>
    </w:p>
    <w:p w14:paraId="0F092F93" w14:textId="77777777" w:rsidR="00ED79FA" w:rsidRDefault="00ED79FA" w:rsidP="00ED79FA">
      <w:pPr>
        <w:keepNext/>
        <w:keepLines/>
        <w:overflowPunct w:val="0"/>
        <w:autoSpaceDE w:val="0"/>
        <w:autoSpaceDN w:val="0"/>
        <w:adjustRightInd w:val="0"/>
        <w:spacing w:before="60"/>
        <w:jc w:val="center"/>
        <w:textAlignment w:val="baseline"/>
        <w:rPr>
          <w:rFonts w:ascii="Arial" w:eastAsia="Times New Roman" w:hAnsi="Arial"/>
          <w:b/>
          <w:lang w:eastAsia="en-GB"/>
        </w:rPr>
        <w:sectPr w:rsidR="00ED79FA" w:rsidSect="00ED79F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9C62DE" w:rsidRPr="003D4ABF" w14:paraId="24148464" w14:textId="77777777" w:rsidTr="00B75956">
        <w:trPr>
          <w:cantSplit/>
          <w:tblHeader/>
          <w:jc w:val="center"/>
        </w:trPr>
        <w:tc>
          <w:tcPr>
            <w:tcW w:w="2280" w:type="dxa"/>
          </w:tcPr>
          <w:p w14:paraId="14191212" w14:textId="77777777" w:rsidR="009C62DE" w:rsidRPr="003D4ABF" w:rsidRDefault="009C62DE" w:rsidP="00B75956">
            <w:pPr>
              <w:pStyle w:val="TAH0"/>
              <w:rPr>
                <w:sz w:val="16"/>
                <w:szCs w:val="16"/>
              </w:rPr>
            </w:pPr>
            <w:r w:rsidRPr="003D4ABF">
              <w:rPr>
                <w:sz w:val="16"/>
                <w:szCs w:val="16"/>
              </w:rPr>
              <w:lastRenderedPageBreak/>
              <w:t>Event</w:t>
            </w:r>
          </w:p>
        </w:tc>
        <w:tc>
          <w:tcPr>
            <w:tcW w:w="3544" w:type="dxa"/>
          </w:tcPr>
          <w:p w14:paraId="20D6E993" w14:textId="77777777" w:rsidR="009C62DE" w:rsidRPr="003D4ABF" w:rsidRDefault="009C62DE" w:rsidP="00B75956">
            <w:pPr>
              <w:pStyle w:val="TAH0"/>
              <w:rPr>
                <w:sz w:val="16"/>
                <w:szCs w:val="16"/>
              </w:rPr>
            </w:pPr>
            <w:r w:rsidRPr="003D4ABF">
              <w:rPr>
                <w:sz w:val="16"/>
                <w:szCs w:val="16"/>
              </w:rPr>
              <w:t>Description</w:t>
            </w:r>
          </w:p>
        </w:tc>
        <w:tc>
          <w:tcPr>
            <w:tcW w:w="1276" w:type="dxa"/>
          </w:tcPr>
          <w:p w14:paraId="6FCB663F" w14:textId="77777777" w:rsidR="009C62DE" w:rsidRPr="003D4ABF" w:rsidRDefault="009C62DE" w:rsidP="00B75956">
            <w:pPr>
              <w:pStyle w:val="TAH0"/>
              <w:rPr>
                <w:sz w:val="16"/>
                <w:szCs w:val="16"/>
              </w:rPr>
            </w:pPr>
            <w:r>
              <w:rPr>
                <w:sz w:val="16"/>
                <w:szCs w:val="16"/>
              </w:rPr>
              <w:t xml:space="preserve">NF that can subscribe </w:t>
            </w:r>
            <w:r w:rsidRPr="003D4ABF">
              <w:rPr>
                <w:sz w:val="16"/>
                <w:szCs w:val="16"/>
              </w:rPr>
              <w:t>for reporting</w:t>
            </w:r>
          </w:p>
        </w:tc>
        <w:tc>
          <w:tcPr>
            <w:tcW w:w="1134" w:type="dxa"/>
          </w:tcPr>
          <w:p w14:paraId="691E616A" w14:textId="77777777" w:rsidR="009C62DE" w:rsidRPr="003D4ABF" w:rsidRDefault="009C62DE" w:rsidP="00B75956">
            <w:pPr>
              <w:pStyle w:val="TAH0"/>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D8C1A51" w14:textId="77777777" w:rsidR="009C62DE" w:rsidRPr="003D4ABF" w:rsidRDefault="009C62DE" w:rsidP="00B75956">
            <w:pPr>
              <w:pStyle w:val="TAH0"/>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12DA641B" w14:textId="77777777" w:rsidR="009C62DE" w:rsidRPr="003D4ABF" w:rsidRDefault="009C62DE" w:rsidP="00B75956">
            <w:pPr>
              <w:pStyle w:val="TAH0"/>
              <w:rPr>
                <w:rFonts w:eastAsia="宋体"/>
                <w:sz w:val="16"/>
                <w:szCs w:val="16"/>
                <w:lang w:eastAsia="zh-CN"/>
              </w:rPr>
            </w:pPr>
            <w:r w:rsidRPr="003D4ABF">
              <w:rPr>
                <w:rFonts w:eastAsia="宋体"/>
                <w:sz w:val="16"/>
                <w:szCs w:val="16"/>
                <w:lang w:eastAsia="zh-CN"/>
              </w:rPr>
              <w:t>Availability for Bulk Subscription</w:t>
            </w:r>
          </w:p>
          <w:p w14:paraId="5F3F08A5" w14:textId="77777777" w:rsidR="009C62DE" w:rsidRPr="003D4ABF" w:rsidRDefault="009C62DE" w:rsidP="00B75956">
            <w:pPr>
              <w:pStyle w:val="TAH0"/>
              <w:rPr>
                <w:rFonts w:eastAsia="宋体"/>
                <w:sz w:val="16"/>
                <w:szCs w:val="16"/>
                <w:lang w:eastAsia="zh-CN"/>
              </w:rPr>
            </w:pPr>
            <w:r w:rsidRPr="003D4ABF">
              <w:rPr>
                <w:rFonts w:eastAsia="宋体"/>
                <w:sz w:val="16"/>
                <w:szCs w:val="16"/>
                <w:lang w:eastAsia="zh-CN"/>
              </w:rPr>
              <w:t>(NOTE 1)</w:t>
            </w:r>
          </w:p>
        </w:tc>
        <w:tc>
          <w:tcPr>
            <w:tcW w:w="1276" w:type="dxa"/>
          </w:tcPr>
          <w:p w14:paraId="103B7B8F" w14:textId="77777777" w:rsidR="009C62DE" w:rsidRPr="003D4ABF" w:rsidRDefault="009C62DE" w:rsidP="00B75956">
            <w:pPr>
              <w:pStyle w:val="TAH0"/>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4FFD9B7" w14:textId="77777777" w:rsidR="009C62DE" w:rsidRPr="003D4ABF" w:rsidRDefault="009C62DE" w:rsidP="00B75956">
            <w:pPr>
              <w:pStyle w:val="TAH0"/>
              <w:rPr>
                <w:rFonts w:eastAsia="宋体"/>
                <w:sz w:val="16"/>
                <w:szCs w:val="16"/>
                <w:lang w:eastAsia="zh-CN"/>
              </w:rPr>
            </w:pPr>
            <w:r w:rsidRPr="003D4ABF">
              <w:rPr>
                <w:rFonts w:eastAsia="宋体"/>
                <w:sz w:val="16"/>
                <w:szCs w:val="16"/>
                <w:lang w:eastAsia="zh-CN"/>
              </w:rPr>
              <w:t>Availability for N5 per UE</w:t>
            </w:r>
          </w:p>
          <w:p w14:paraId="7650273B" w14:textId="77777777" w:rsidR="009C62DE" w:rsidRPr="003D4ABF" w:rsidRDefault="009C62DE" w:rsidP="00B75956">
            <w:pPr>
              <w:pStyle w:val="TAH0"/>
              <w:rPr>
                <w:rFonts w:eastAsia="宋体"/>
                <w:sz w:val="16"/>
                <w:szCs w:val="16"/>
                <w:lang w:eastAsia="zh-CN"/>
              </w:rPr>
            </w:pPr>
            <w:r w:rsidRPr="003D4ABF">
              <w:rPr>
                <w:rFonts w:eastAsia="宋体"/>
                <w:sz w:val="16"/>
                <w:szCs w:val="16"/>
                <w:lang w:eastAsia="zh-CN"/>
              </w:rPr>
              <w:t>(NOTE 6)</w:t>
            </w:r>
          </w:p>
        </w:tc>
        <w:tc>
          <w:tcPr>
            <w:tcW w:w="1134" w:type="dxa"/>
          </w:tcPr>
          <w:p w14:paraId="7BFDF5E5" w14:textId="77777777" w:rsidR="009C62DE" w:rsidRDefault="009C62DE" w:rsidP="00B75956">
            <w:pPr>
              <w:pStyle w:val="TAH0"/>
              <w:rPr>
                <w:rFonts w:eastAsia="宋体"/>
                <w:sz w:val="16"/>
                <w:szCs w:val="16"/>
                <w:lang w:eastAsia="zh-CN"/>
              </w:rPr>
            </w:pPr>
            <w:r>
              <w:rPr>
                <w:rFonts w:eastAsia="宋体"/>
                <w:sz w:val="16"/>
                <w:szCs w:val="16"/>
                <w:lang w:eastAsia="zh-CN"/>
              </w:rPr>
              <w:t>Availability for N24 per UE</w:t>
            </w:r>
          </w:p>
          <w:p w14:paraId="58CF4EF2" w14:textId="77777777" w:rsidR="009C62DE" w:rsidRPr="003D4ABF" w:rsidRDefault="009C62DE" w:rsidP="00B75956">
            <w:pPr>
              <w:pStyle w:val="TAH0"/>
              <w:rPr>
                <w:rFonts w:eastAsia="宋体"/>
                <w:sz w:val="16"/>
                <w:szCs w:val="16"/>
                <w:lang w:eastAsia="zh-CN"/>
              </w:rPr>
            </w:pPr>
            <w:r>
              <w:rPr>
                <w:rFonts w:eastAsia="宋体"/>
                <w:sz w:val="16"/>
                <w:szCs w:val="16"/>
                <w:lang w:eastAsia="zh-CN"/>
              </w:rPr>
              <w:t>(NOTE 6)</w:t>
            </w:r>
          </w:p>
        </w:tc>
      </w:tr>
      <w:tr w:rsidR="009C62DE" w:rsidRPr="003D4ABF" w14:paraId="6672B245" w14:textId="77777777" w:rsidTr="00B75956">
        <w:trPr>
          <w:cantSplit/>
          <w:jc w:val="center"/>
        </w:trPr>
        <w:tc>
          <w:tcPr>
            <w:tcW w:w="2280" w:type="dxa"/>
          </w:tcPr>
          <w:p w14:paraId="4227A813" w14:textId="77777777" w:rsidR="009C62DE" w:rsidRPr="003D4ABF" w:rsidRDefault="009C62DE" w:rsidP="00B75956">
            <w:pPr>
              <w:pStyle w:val="TAL"/>
              <w:rPr>
                <w:sz w:val="16"/>
                <w:szCs w:val="16"/>
              </w:rPr>
            </w:pPr>
            <w:r w:rsidRPr="003D4ABF">
              <w:rPr>
                <w:sz w:val="16"/>
                <w:szCs w:val="16"/>
              </w:rPr>
              <w:t>PLMN Identifier Notification</w:t>
            </w:r>
          </w:p>
          <w:p w14:paraId="0667C024" w14:textId="77777777" w:rsidR="009C62DE" w:rsidRPr="003D4ABF" w:rsidRDefault="009C62DE" w:rsidP="00B75956">
            <w:pPr>
              <w:pStyle w:val="TAL"/>
              <w:rPr>
                <w:sz w:val="16"/>
                <w:szCs w:val="16"/>
              </w:rPr>
            </w:pPr>
            <w:r w:rsidRPr="003D4ABF">
              <w:rPr>
                <w:sz w:val="16"/>
                <w:szCs w:val="16"/>
              </w:rPr>
              <w:t>(NOTE 5)</w:t>
            </w:r>
          </w:p>
        </w:tc>
        <w:tc>
          <w:tcPr>
            <w:tcW w:w="3544" w:type="dxa"/>
          </w:tcPr>
          <w:p w14:paraId="5542D362" w14:textId="77777777" w:rsidR="009C62DE" w:rsidRPr="003D4ABF" w:rsidRDefault="009C62DE" w:rsidP="00B75956">
            <w:pPr>
              <w:pStyle w:val="TAL"/>
              <w:rPr>
                <w:sz w:val="16"/>
                <w:szCs w:val="16"/>
              </w:rPr>
            </w:pPr>
            <w:r w:rsidRPr="003D4ABF">
              <w:rPr>
                <w:sz w:val="16"/>
                <w:szCs w:val="16"/>
              </w:rPr>
              <w:t>The PLMN identifier or SNPN identifier where the UE is currently located.</w:t>
            </w:r>
          </w:p>
        </w:tc>
        <w:tc>
          <w:tcPr>
            <w:tcW w:w="1276" w:type="dxa"/>
          </w:tcPr>
          <w:p w14:paraId="7FB43A2D" w14:textId="77777777" w:rsidR="009C62DE" w:rsidRPr="003D4ABF" w:rsidRDefault="009C62DE" w:rsidP="00B75956">
            <w:pPr>
              <w:pStyle w:val="TAC"/>
              <w:rPr>
                <w:sz w:val="16"/>
                <w:szCs w:val="16"/>
              </w:rPr>
            </w:pPr>
            <w:r w:rsidRPr="003D4ABF">
              <w:rPr>
                <w:sz w:val="16"/>
                <w:szCs w:val="16"/>
              </w:rPr>
              <w:t>AF</w:t>
            </w:r>
            <w:r>
              <w:rPr>
                <w:sz w:val="16"/>
                <w:szCs w:val="16"/>
              </w:rPr>
              <w:t>, PCF</w:t>
            </w:r>
          </w:p>
        </w:tc>
        <w:tc>
          <w:tcPr>
            <w:tcW w:w="1134" w:type="dxa"/>
          </w:tcPr>
          <w:p w14:paraId="4028DFE9"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6" w:type="dxa"/>
          </w:tcPr>
          <w:p w14:paraId="7B22C861"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5" w:type="dxa"/>
          </w:tcPr>
          <w:p w14:paraId="006E302C"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6" w:type="dxa"/>
          </w:tcPr>
          <w:p w14:paraId="1E3AB013"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4C818333"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1F9306A5"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r>
      <w:tr w:rsidR="009C62DE" w:rsidRPr="003D4ABF" w14:paraId="1C143710" w14:textId="77777777" w:rsidTr="00B75956">
        <w:trPr>
          <w:cantSplit/>
          <w:jc w:val="center"/>
        </w:trPr>
        <w:tc>
          <w:tcPr>
            <w:tcW w:w="2280" w:type="dxa"/>
          </w:tcPr>
          <w:p w14:paraId="592DE219" w14:textId="77777777" w:rsidR="009C62DE" w:rsidRPr="003D4ABF" w:rsidRDefault="009C62DE" w:rsidP="00B75956">
            <w:pPr>
              <w:pStyle w:val="TAL"/>
              <w:rPr>
                <w:sz w:val="16"/>
                <w:szCs w:val="16"/>
              </w:rPr>
            </w:pPr>
            <w:r w:rsidRPr="003D4ABF">
              <w:rPr>
                <w:sz w:val="16"/>
                <w:szCs w:val="16"/>
              </w:rPr>
              <w:t>Change of Access Type</w:t>
            </w:r>
          </w:p>
        </w:tc>
        <w:tc>
          <w:tcPr>
            <w:tcW w:w="3544" w:type="dxa"/>
          </w:tcPr>
          <w:p w14:paraId="5047BB8A" w14:textId="77777777" w:rsidR="009C62DE" w:rsidRPr="003D4ABF" w:rsidRDefault="009C62DE" w:rsidP="00B75956">
            <w:pPr>
              <w:pStyle w:val="TAL"/>
              <w:rPr>
                <w:sz w:val="16"/>
                <w:szCs w:val="16"/>
              </w:rPr>
            </w:pPr>
            <w:r w:rsidRPr="003D4ABF">
              <w:rPr>
                <w:sz w:val="16"/>
                <w:szCs w:val="16"/>
              </w:rPr>
              <w:t>The Access Type and, if applicable, the RAT Type of the PDU Session has changed.</w:t>
            </w:r>
          </w:p>
        </w:tc>
        <w:tc>
          <w:tcPr>
            <w:tcW w:w="1276" w:type="dxa"/>
          </w:tcPr>
          <w:p w14:paraId="6AF26A88" w14:textId="77777777" w:rsidR="009C62DE" w:rsidRPr="003D4ABF" w:rsidRDefault="009C62DE" w:rsidP="00B75956">
            <w:pPr>
              <w:pStyle w:val="TAC"/>
              <w:rPr>
                <w:sz w:val="16"/>
                <w:szCs w:val="16"/>
              </w:rPr>
            </w:pPr>
            <w:r w:rsidRPr="003D4ABF">
              <w:rPr>
                <w:sz w:val="16"/>
                <w:szCs w:val="16"/>
              </w:rPr>
              <w:t>AF</w:t>
            </w:r>
          </w:p>
        </w:tc>
        <w:tc>
          <w:tcPr>
            <w:tcW w:w="1134" w:type="dxa"/>
          </w:tcPr>
          <w:p w14:paraId="70EDD598"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6" w:type="dxa"/>
          </w:tcPr>
          <w:p w14:paraId="6F282186"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5" w:type="dxa"/>
          </w:tcPr>
          <w:p w14:paraId="719B14E0"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6" w:type="dxa"/>
          </w:tcPr>
          <w:p w14:paraId="657CD7AC"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016ADCE5"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7BA8F6E2"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r>
      <w:tr w:rsidR="009C62DE" w:rsidRPr="003D4ABF" w14:paraId="24888817" w14:textId="77777777" w:rsidTr="00B75956">
        <w:trPr>
          <w:cantSplit/>
          <w:jc w:val="center"/>
        </w:trPr>
        <w:tc>
          <w:tcPr>
            <w:tcW w:w="2280" w:type="dxa"/>
          </w:tcPr>
          <w:p w14:paraId="4E9122AD" w14:textId="77777777" w:rsidR="009C62DE" w:rsidRPr="003D4ABF" w:rsidRDefault="009C62DE" w:rsidP="00B75956">
            <w:pPr>
              <w:pStyle w:val="TAL"/>
              <w:rPr>
                <w:sz w:val="16"/>
                <w:szCs w:val="16"/>
              </w:rPr>
            </w:pPr>
            <w:r w:rsidRPr="003D4ABF">
              <w:rPr>
                <w:sz w:val="16"/>
                <w:szCs w:val="16"/>
              </w:rPr>
              <w:t>EPS fallback</w:t>
            </w:r>
          </w:p>
        </w:tc>
        <w:tc>
          <w:tcPr>
            <w:tcW w:w="3544" w:type="dxa"/>
          </w:tcPr>
          <w:p w14:paraId="30EC13BA" w14:textId="77777777" w:rsidR="009C62DE" w:rsidRPr="003D4ABF" w:rsidRDefault="009C62DE" w:rsidP="00B75956">
            <w:pPr>
              <w:pStyle w:val="TAL"/>
              <w:rPr>
                <w:sz w:val="16"/>
                <w:szCs w:val="16"/>
              </w:rPr>
            </w:pPr>
            <w:r w:rsidRPr="003D4ABF">
              <w:rPr>
                <w:sz w:val="16"/>
                <w:szCs w:val="16"/>
              </w:rPr>
              <w:t>EPS fallback is initiated</w:t>
            </w:r>
          </w:p>
        </w:tc>
        <w:tc>
          <w:tcPr>
            <w:tcW w:w="1276" w:type="dxa"/>
          </w:tcPr>
          <w:p w14:paraId="6BBD87FB" w14:textId="77777777" w:rsidR="009C62DE" w:rsidRPr="003D4ABF" w:rsidRDefault="009C62DE" w:rsidP="00B75956">
            <w:pPr>
              <w:pStyle w:val="TAC"/>
              <w:rPr>
                <w:sz w:val="16"/>
                <w:szCs w:val="16"/>
              </w:rPr>
            </w:pPr>
            <w:r w:rsidRPr="003D4ABF">
              <w:rPr>
                <w:sz w:val="16"/>
                <w:szCs w:val="16"/>
              </w:rPr>
              <w:t>AF</w:t>
            </w:r>
          </w:p>
        </w:tc>
        <w:tc>
          <w:tcPr>
            <w:tcW w:w="1134" w:type="dxa"/>
          </w:tcPr>
          <w:p w14:paraId="611697FA"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6" w:type="dxa"/>
          </w:tcPr>
          <w:p w14:paraId="3AD12BF6"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5" w:type="dxa"/>
          </w:tcPr>
          <w:p w14:paraId="0590438E"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276" w:type="dxa"/>
          </w:tcPr>
          <w:p w14:paraId="0A7C4122"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5BDB5EB6"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09CD5026"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r>
      <w:tr w:rsidR="009C62DE" w:rsidRPr="003D4ABF" w14:paraId="7AD387CB" w14:textId="77777777" w:rsidTr="00B75956">
        <w:trPr>
          <w:cantSplit/>
          <w:jc w:val="center"/>
        </w:trPr>
        <w:tc>
          <w:tcPr>
            <w:tcW w:w="2280" w:type="dxa"/>
          </w:tcPr>
          <w:p w14:paraId="24D99C5F" w14:textId="77777777" w:rsidR="009C62DE" w:rsidRPr="003D4ABF" w:rsidRDefault="009C62DE" w:rsidP="00B75956">
            <w:pPr>
              <w:pStyle w:val="TAL"/>
              <w:rPr>
                <w:sz w:val="16"/>
                <w:szCs w:val="16"/>
              </w:rPr>
            </w:pPr>
            <w:r w:rsidRPr="003D4ABF">
              <w:rPr>
                <w:sz w:val="16"/>
                <w:szCs w:val="16"/>
              </w:rPr>
              <w:t>Signalling path status</w:t>
            </w:r>
          </w:p>
        </w:tc>
        <w:tc>
          <w:tcPr>
            <w:tcW w:w="3544" w:type="dxa"/>
          </w:tcPr>
          <w:p w14:paraId="4B509CF6" w14:textId="77777777" w:rsidR="009C62DE" w:rsidRPr="003D4ABF" w:rsidRDefault="009C62DE" w:rsidP="00B75956">
            <w:pPr>
              <w:pStyle w:val="TAL"/>
              <w:rPr>
                <w:sz w:val="16"/>
                <w:szCs w:val="16"/>
              </w:rPr>
            </w:pPr>
            <w:r w:rsidRPr="003D4ABF">
              <w:rPr>
                <w:sz w:val="16"/>
                <w:szCs w:val="16"/>
              </w:rPr>
              <w:t>The status of the resources related to the signalling traffic of the AF session.</w:t>
            </w:r>
          </w:p>
        </w:tc>
        <w:tc>
          <w:tcPr>
            <w:tcW w:w="1276" w:type="dxa"/>
          </w:tcPr>
          <w:p w14:paraId="6EA268E6" w14:textId="77777777" w:rsidR="009C62DE" w:rsidRPr="003D4ABF" w:rsidRDefault="009C62DE" w:rsidP="00B75956">
            <w:pPr>
              <w:pStyle w:val="TAC"/>
              <w:rPr>
                <w:sz w:val="16"/>
                <w:szCs w:val="16"/>
              </w:rPr>
            </w:pPr>
            <w:r w:rsidRPr="003D4ABF">
              <w:rPr>
                <w:sz w:val="16"/>
                <w:szCs w:val="16"/>
              </w:rPr>
              <w:t>AF</w:t>
            </w:r>
          </w:p>
        </w:tc>
        <w:tc>
          <w:tcPr>
            <w:tcW w:w="1134" w:type="dxa"/>
          </w:tcPr>
          <w:p w14:paraId="679F3018"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6" w:type="dxa"/>
          </w:tcPr>
          <w:p w14:paraId="61050253"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5" w:type="dxa"/>
          </w:tcPr>
          <w:p w14:paraId="183722CA"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276" w:type="dxa"/>
          </w:tcPr>
          <w:p w14:paraId="163E63CC"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7287365D"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483D82E6"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r>
      <w:tr w:rsidR="009C62DE" w:rsidRPr="003D4ABF" w14:paraId="39F221BC" w14:textId="77777777" w:rsidTr="00B75956">
        <w:trPr>
          <w:cantSplit/>
          <w:jc w:val="center"/>
        </w:trPr>
        <w:tc>
          <w:tcPr>
            <w:tcW w:w="2280" w:type="dxa"/>
          </w:tcPr>
          <w:p w14:paraId="200D7993" w14:textId="77777777" w:rsidR="009C62DE" w:rsidRPr="003D4ABF" w:rsidRDefault="009C62DE" w:rsidP="00B75956">
            <w:pPr>
              <w:pStyle w:val="TAL"/>
              <w:rPr>
                <w:sz w:val="16"/>
                <w:szCs w:val="16"/>
              </w:rPr>
            </w:pPr>
            <w:r w:rsidRPr="003D4ABF">
              <w:rPr>
                <w:sz w:val="16"/>
                <w:szCs w:val="16"/>
              </w:rPr>
              <w:t>Access Network Charging Correlation Information</w:t>
            </w:r>
          </w:p>
        </w:tc>
        <w:tc>
          <w:tcPr>
            <w:tcW w:w="3544" w:type="dxa"/>
          </w:tcPr>
          <w:p w14:paraId="3FFDB593" w14:textId="77777777" w:rsidR="009C62DE" w:rsidRPr="003D4ABF" w:rsidRDefault="009C62DE" w:rsidP="00B75956">
            <w:pPr>
              <w:pStyle w:val="TAL"/>
              <w:rPr>
                <w:sz w:val="16"/>
                <w:szCs w:val="16"/>
              </w:rPr>
            </w:pPr>
            <w:r w:rsidRPr="003D4ABF">
              <w:rPr>
                <w:sz w:val="16"/>
                <w:szCs w:val="16"/>
              </w:rPr>
              <w:t>The Access Network Charging Correlation Information of the resources allocated for the AF session.</w:t>
            </w:r>
          </w:p>
        </w:tc>
        <w:tc>
          <w:tcPr>
            <w:tcW w:w="1276" w:type="dxa"/>
          </w:tcPr>
          <w:p w14:paraId="032B9296" w14:textId="77777777" w:rsidR="009C62DE" w:rsidRPr="003D4ABF" w:rsidRDefault="009C62DE" w:rsidP="00B75956">
            <w:pPr>
              <w:pStyle w:val="TAC"/>
              <w:rPr>
                <w:sz w:val="16"/>
                <w:szCs w:val="16"/>
              </w:rPr>
            </w:pPr>
            <w:r w:rsidRPr="003D4ABF">
              <w:rPr>
                <w:sz w:val="16"/>
                <w:szCs w:val="16"/>
              </w:rPr>
              <w:t>AF</w:t>
            </w:r>
          </w:p>
        </w:tc>
        <w:tc>
          <w:tcPr>
            <w:tcW w:w="1134" w:type="dxa"/>
          </w:tcPr>
          <w:p w14:paraId="39A3313A"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6" w:type="dxa"/>
          </w:tcPr>
          <w:p w14:paraId="44A44268"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5" w:type="dxa"/>
          </w:tcPr>
          <w:p w14:paraId="6C94736F"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276" w:type="dxa"/>
          </w:tcPr>
          <w:p w14:paraId="161D597F"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7EFF0D76"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19B46E24"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r>
      <w:tr w:rsidR="009C62DE" w:rsidRPr="003D4ABF" w14:paraId="3E650EA7" w14:textId="77777777" w:rsidTr="00B75956">
        <w:trPr>
          <w:cantSplit/>
          <w:jc w:val="center"/>
        </w:trPr>
        <w:tc>
          <w:tcPr>
            <w:tcW w:w="2280" w:type="dxa"/>
          </w:tcPr>
          <w:p w14:paraId="19050E27" w14:textId="77777777" w:rsidR="009C62DE" w:rsidRPr="003D4ABF" w:rsidRDefault="009C62DE" w:rsidP="00B75956">
            <w:pPr>
              <w:pStyle w:val="TAL"/>
              <w:rPr>
                <w:sz w:val="16"/>
                <w:szCs w:val="16"/>
              </w:rPr>
            </w:pPr>
            <w:r w:rsidRPr="003D4ABF">
              <w:rPr>
                <w:sz w:val="16"/>
                <w:szCs w:val="16"/>
              </w:rPr>
              <w:t>Access Network Information Notification</w:t>
            </w:r>
          </w:p>
        </w:tc>
        <w:tc>
          <w:tcPr>
            <w:tcW w:w="3544" w:type="dxa"/>
          </w:tcPr>
          <w:p w14:paraId="71FCB460" w14:textId="77777777" w:rsidR="009C62DE" w:rsidRPr="003D4ABF" w:rsidRDefault="009C62DE" w:rsidP="00B75956">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6A0A849" w14:textId="77777777" w:rsidR="009C62DE" w:rsidRPr="003D4ABF" w:rsidRDefault="009C62DE" w:rsidP="00B75956">
            <w:pPr>
              <w:pStyle w:val="TAC"/>
              <w:rPr>
                <w:sz w:val="16"/>
                <w:szCs w:val="16"/>
              </w:rPr>
            </w:pPr>
            <w:r w:rsidRPr="003D4ABF">
              <w:rPr>
                <w:sz w:val="16"/>
                <w:szCs w:val="16"/>
              </w:rPr>
              <w:t>AF</w:t>
            </w:r>
          </w:p>
        </w:tc>
        <w:tc>
          <w:tcPr>
            <w:tcW w:w="1134" w:type="dxa"/>
          </w:tcPr>
          <w:p w14:paraId="5C64B117" w14:textId="77777777" w:rsidR="009C62DE" w:rsidRPr="003D4ABF" w:rsidRDefault="009C62DE" w:rsidP="00B75956">
            <w:pPr>
              <w:pStyle w:val="TAC"/>
              <w:rPr>
                <w:rFonts w:eastAsia="宋体"/>
                <w:sz w:val="16"/>
                <w:szCs w:val="16"/>
              </w:rPr>
            </w:pPr>
            <w:r w:rsidRPr="003D4ABF">
              <w:rPr>
                <w:rFonts w:eastAsia="宋体"/>
                <w:sz w:val="16"/>
                <w:szCs w:val="16"/>
              </w:rPr>
              <w:t>Yes</w:t>
            </w:r>
          </w:p>
        </w:tc>
        <w:tc>
          <w:tcPr>
            <w:tcW w:w="1276" w:type="dxa"/>
          </w:tcPr>
          <w:p w14:paraId="1DEA9E84" w14:textId="77777777" w:rsidR="009C62DE" w:rsidRPr="003D4ABF" w:rsidRDefault="009C62DE" w:rsidP="00B75956">
            <w:pPr>
              <w:pStyle w:val="TAC"/>
              <w:rPr>
                <w:rFonts w:eastAsia="宋体"/>
                <w:sz w:val="16"/>
                <w:szCs w:val="16"/>
              </w:rPr>
            </w:pPr>
            <w:r w:rsidRPr="003D4ABF">
              <w:rPr>
                <w:rFonts w:eastAsia="宋体"/>
                <w:sz w:val="16"/>
                <w:szCs w:val="16"/>
              </w:rPr>
              <w:t>Yes</w:t>
            </w:r>
          </w:p>
        </w:tc>
        <w:tc>
          <w:tcPr>
            <w:tcW w:w="1275" w:type="dxa"/>
          </w:tcPr>
          <w:p w14:paraId="4CCFFBA7" w14:textId="77777777" w:rsidR="009C62DE" w:rsidRPr="003D4ABF" w:rsidRDefault="009C62DE" w:rsidP="00B75956">
            <w:pPr>
              <w:pStyle w:val="TAC"/>
              <w:rPr>
                <w:rFonts w:eastAsia="宋体"/>
                <w:sz w:val="16"/>
                <w:szCs w:val="16"/>
              </w:rPr>
            </w:pPr>
            <w:r w:rsidRPr="003D4ABF">
              <w:rPr>
                <w:rFonts w:eastAsia="宋体"/>
                <w:sz w:val="16"/>
                <w:szCs w:val="16"/>
              </w:rPr>
              <w:t>No</w:t>
            </w:r>
          </w:p>
        </w:tc>
        <w:tc>
          <w:tcPr>
            <w:tcW w:w="1276" w:type="dxa"/>
          </w:tcPr>
          <w:p w14:paraId="61F61D5E" w14:textId="77777777" w:rsidR="009C62DE" w:rsidRPr="003D4ABF" w:rsidRDefault="009C62DE" w:rsidP="00B75956">
            <w:pPr>
              <w:pStyle w:val="TAC"/>
              <w:rPr>
                <w:rFonts w:eastAsia="宋体"/>
                <w:sz w:val="16"/>
                <w:szCs w:val="16"/>
              </w:rPr>
            </w:pPr>
            <w:r w:rsidRPr="003D4ABF">
              <w:rPr>
                <w:rFonts w:eastAsia="宋体"/>
                <w:sz w:val="16"/>
                <w:szCs w:val="16"/>
                <w:lang w:eastAsia="zh-CN"/>
              </w:rPr>
              <w:t>No</w:t>
            </w:r>
          </w:p>
        </w:tc>
        <w:tc>
          <w:tcPr>
            <w:tcW w:w="1134" w:type="dxa"/>
          </w:tcPr>
          <w:p w14:paraId="39D187F9" w14:textId="77777777" w:rsidR="009C62DE" w:rsidRPr="003D4ABF" w:rsidRDefault="009C62DE" w:rsidP="00B75956">
            <w:pPr>
              <w:pStyle w:val="TAC"/>
              <w:rPr>
                <w:rFonts w:eastAsia="宋体"/>
                <w:sz w:val="16"/>
                <w:szCs w:val="16"/>
              </w:rPr>
            </w:pPr>
            <w:r w:rsidRPr="003D4ABF">
              <w:rPr>
                <w:rFonts w:eastAsia="宋体"/>
                <w:sz w:val="16"/>
                <w:szCs w:val="16"/>
                <w:lang w:eastAsia="zh-CN"/>
              </w:rPr>
              <w:t>No</w:t>
            </w:r>
          </w:p>
        </w:tc>
        <w:tc>
          <w:tcPr>
            <w:tcW w:w="1134" w:type="dxa"/>
          </w:tcPr>
          <w:p w14:paraId="365A39B8"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r>
      <w:tr w:rsidR="009C62DE" w:rsidRPr="003D4ABF" w14:paraId="270CE90E" w14:textId="77777777" w:rsidTr="00B75956">
        <w:trPr>
          <w:cantSplit/>
          <w:jc w:val="center"/>
        </w:trPr>
        <w:tc>
          <w:tcPr>
            <w:tcW w:w="2280" w:type="dxa"/>
          </w:tcPr>
          <w:p w14:paraId="45EFE918" w14:textId="77777777" w:rsidR="009C62DE" w:rsidRPr="003D4ABF" w:rsidRDefault="009C62DE" w:rsidP="00B75956">
            <w:pPr>
              <w:pStyle w:val="TAL"/>
              <w:rPr>
                <w:sz w:val="16"/>
                <w:szCs w:val="16"/>
              </w:rPr>
            </w:pPr>
            <w:r w:rsidRPr="003D4ABF">
              <w:rPr>
                <w:rFonts w:eastAsia="宋体"/>
                <w:sz w:val="16"/>
                <w:szCs w:val="16"/>
              </w:rPr>
              <w:t>Reporting Usage for Sponsored Data Connectivity</w:t>
            </w:r>
          </w:p>
        </w:tc>
        <w:tc>
          <w:tcPr>
            <w:tcW w:w="3544" w:type="dxa"/>
          </w:tcPr>
          <w:p w14:paraId="1FCE220D" w14:textId="77777777" w:rsidR="009C62DE" w:rsidRPr="003D4ABF" w:rsidRDefault="009C62DE" w:rsidP="00B75956">
            <w:pPr>
              <w:pStyle w:val="TAL"/>
              <w:rPr>
                <w:sz w:val="16"/>
                <w:szCs w:val="16"/>
              </w:rPr>
            </w:pPr>
            <w:r w:rsidRPr="003D4ABF">
              <w:rPr>
                <w:sz w:val="16"/>
                <w:szCs w:val="16"/>
              </w:rPr>
              <w:t>The usage threshold provided by the AF has been reached; or the AF session is terminated.</w:t>
            </w:r>
          </w:p>
        </w:tc>
        <w:tc>
          <w:tcPr>
            <w:tcW w:w="1276" w:type="dxa"/>
          </w:tcPr>
          <w:p w14:paraId="41FD0884" w14:textId="77777777" w:rsidR="009C62DE" w:rsidRPr="003D4ABF" w:rsidRDefault="009C62DE" w:rsidP="00B75956">
            <w:pPr>
              <w:pStyle w:val="TAC"/>
              <w:rPr>
                <w:sz w:val="16"/>
                <w:szCs w:val="16"/>
              </w:rPr>
            </w:pPr>
            <w:r w:rsidRPr="003D4ABF">
              <w:rPr>
                <w:sz w:val="16"/>
                <w:szCs w:val="16"/>
              </w:rPr>
              <w:t>AF</w:t>
            </w:r>
          </w:p>
        </w:tc>
        <w:tc>
          <w:tcPr>
            <w:tcW w:w="1134" w:type="dxa"/>
          </w:tcPr>
          <w:p w14:paraId="233C87D9"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6" w:type="dxa"/>
          </w:tcPr>
          <w:p w14:paraId="643445C7"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5" w:type="dxa"/>
          </w:tcPr>
          <w:p w14:paraId="4465DB1A"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276" w:type="dxa"/>
          </w:tcPr>
          <w:p w14:paraId="12935F4C"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3ABB9AD6"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4A2FCE5F"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r>
      <w:tr w:rsidR="009C62DE" w:rsidRPr="003D4ABF" w14:paraId="13E65D7C" w14:textId="77777777" w:rsidTr="00B75956">
        <w:trPr>
          <w:cantSplit/>
          <w:jc w:val="center"/>
        </w:trPr>
        <w:tc>
          <w:tcPr>
            <w:tcW w:w="2280" w:type="dxa"/>
          </w:tcPr>
          <w:p w14:paraId="3555900F" w14:textId="77777777" w:rsidR="009C62DE" w:rsidRPr="003D4ABF" w:rsidRDefault="009C62DE" w:rsidP="00B75956">
            <w:pPr>
              <w:pStyle w:val="TAL"/>
              <w:rPr>
                <w:sz w:val="16"/>
                <w:szCs w:val="16"/>
              </w:rPr>
            </w:pPr>
            <w:r w:rsidRPr="003D4ABF">
              <w:rPr>
                <w:sz w:val="16"/>
                <w:szCs w:val="16"/>
              </w:rPr>
              <w:t>Service Data Flow deactivation</w:t>
            </w:r>
          </w:p>
        </w:tc>
        <w:tc>
          <w:tcPr>
            <w:tcW w:w="3544" w:type="dxa"/>
          </w:tcPr>
          <w:p w14:paraId="2E845E5A" w14:textId="77777777" w:rsidR="009C62DE" w:rsidRPr="003D4ABF" w:rsidRDefault="009C62DE" w:rsidP="00B75956">
            <w:pPr>
              <w:pStyle w:val="TAL"/>
              <w:rPr>
                <w:sz w:val="16"/>
                <w:szCs w:val="16"/>
              </w:rPr>
            </w:pPr>
            <w:r w:rsidRPr="003D4ABF">
              <w:rPr>
                <w:sz w:val="16"/>
                <w:szCs w:val="16"/>
              </w:rPr>
              <w:t>The resources related to the AF session are released.</w:t>
            </w:r>
          </w:p>
        </w:tc>
        <w:tc>
          <w:tcPr>
            <w:tcW w:w="1276" w:type="dxa"/>
          </w:tcPr>
          <w:p w14:paraId="27246070" w14:textId="77777777" w:rsidR="009C62DE" w:rsidRPr="003D4ABF" w:rsidRDefault="009C62DE" w:rsidP="00B75956">
            <w:pPr>
              <w:pStyle w:val="TAC"/>
              <w:rPr>
                <w:sz w:val="16"/>
                <w:szCs w:val="16"/>
              </w:rPr>
            </w:pPr>
            <w:r w:rsidRPr="003D4ABF">
              <w:rPr>
                <w:sz w:val="16"/>
                <w:szCs w:val="16"/>
              </w:rPr>
              <w:t>AF</w:t>
            </w:r>
            <w:r>
              <w:rPr>
                <w:sz w:val="16"/>
                <w:szCs w:val="16"/>
              </w:rPr>
              <w:t>, TSCTSF</w:t>
            </w:r>
          </w:p>
        </w:tc>
        <w:tc>
          <w:tcPr>
            <w:tcW w:w="1134" w:type="dxa"/>
          </w:tcPr>
          <w:p w14:paraId="399475F0"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6" w:type="dxa"/>
          </w:tcPr>
          <w:p w14:paraId="0F7D5C72"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5" w:type="dxa"/>
          </w:tcPr>
          <w:p w14:paraId="5750363D"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276" w:type="dxa"/>
          </w:tcPr>
          <w:p w14:paraId="3B3D9E2C"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45E9D9EC"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375A07B4"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r>
      <w:tr w:rsidR="009C62DE" w:rsidRPr="003D4ABF" w14:paraId="2DFF9953" w14:textId="77777777" w:rsidTr="00B75956">
        <w:trPr>
          <w:cantSplit/>
          <w:jc w:val="center"/>
        </w:trPr>
        <w:tc>
          <w:tcPr>
            <w:tcW w:w="2280" w:type="dxa"/>
          </w:tcPr>
          <w:p w14:paraId="079D1067" w14:textId="77777777" w:rsidR="009C62DE" w:rsidRPr="003D4ABF" w:rsidRDefault="009C62DE" w:rsidP="00B75956">
            <w:pPr>
              <w:pStyle w:val="TAL"/>
              <w:rPr>
                <w:sz w:val="16"/>
                <w:szCs w:val="16"/>
              </w:rPr>
            </w:pPr>
            <w:r w:rsidRPr="003D4ABF">
              <w:rPr>
                <w:sz w:val="16"/>
                <w:szCs w:val="16"/>
              </w:rPr>
              <w:t>Resource allocation outcome</w:t>
            </w:r>
          </w:p>
        </w:tc>
        <w:tc>
          <w:tcPr>
            <w:tcW w:w="3544" w:type="dxa"/>
          </w:tcPr>
          <w:p w14:paraId="2F8AF54B" w14:textId="77777777" w:rsidR="009C62DE" w:rsidRPr="003D4ABF" w:rsidRDefault="009C62DE" w:rsidP="00B75956">
            <w:pPr>
              <w:pStyle w:val="TAL"/>
              <w:rPr>
                <w:sz w:val="16"/>
                <w:szCs w:val="16"/>
              </w:rPr>
            </w:pPr>
            <w:r w:rsidRPr="003D4ABF">
              <w:rPr>
                <w:sz w:val="16"/>
                <w:szCs w:val="16"/>
              </w:rPr>
              <w:t>The outcome of the resource allocation related to the AF session.</w:t>
            </w:r>
          </w:p>
        </w:tc>
        <w:tc>
          <w:tcPr>
            <w:tcW w:w="1276" w:type="dxa"/>
          </w:tcPr>
          <w:p w14:paraId="00F108BB" w14:textId="77777777" w:rsidR="009C62DE" w:rsidRPr="003D4ABF" w:rsidRDefault="009C62DE" w:rsidP="00B75956">
            <w:pPr>
              <w:pStyle w:val="TAC"/>
              <w:rPr>
                <w:sz w:val="16"/>
                <w:szCs w:val="16"/>
              </w:rPr>
            </w:pPr>
            <w:r w:rsidRPr="003D4ABF">
              <w:rPr>
                <w:sz w:val="16"/>
                <w:szCs w:val="16"/>
              </w:rPr>
              <w:t>AF</w:t>
            </w:r>
            <w:r>
              <w:rPr>
                <w:sz w:val="16"/>
                <w:szCs w:val="16"/>
              </w:rPr>
              <w:t>, TSCTSF</w:t>
            </w:r>
          </w:p>
        </w:tc>
        <w:tc>
          <w:tcPr>
            <w:tcW w:w="1134" w:type="dxa"/>
          </w:tcPr>
          <w:p w14:paraId="39E8902D"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6" w:type="dxa"/>
          </w:tcPr>
          <w:p w14:paraId="29EFE890"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Yes</w:t>
            </w:r>
          </w:p>
        </w:tc>
        <w:tc>
          <w:tcPr>
            <w:tcW w:w="1275" w:type="dxa"/>
          </w:tcPr>
          <w:p w14:paraId="73B9B5ED"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276" w:type="dxa"/>
          </w:tcPr>
          <w:p w14:paraId="3685283B"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2D651EE6"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c>
          <w:tcPr>
            <w:tcW w:w="1134" w:type="dxa"/>
          </w:tcPr>
          <w:p w14:paraId="1B5F31A0" w14:textId="77777777" w:rsidR="009C62DE" w:rsidRPr="003D4ABF" w:rsidRDefault="009C62DE" w:rsidP="00B75956">
            <w:pPr>
              <w:pStyle w:val="TAC"/>
              <w:rPr>
                <w:rFonts w:eastAsia="宋体"/>
                <w:sz w:val="16"/>
                <w:szCs w:val="16"/>
                <w:lang w:eastAsia="zh-CN"/>
              </w:rPr>
            </w:pPr>
            <w:r w:rsidRPr="003D4ABF">
              <w:rPr>
                <w:rFonts w:eastAsia="宋体"/>
                <w:sz w:val="16"/>
                <w:szCs w:val="16"/>
                <w:lang w:eastAsia="zh-CN"/>
              </w:rPr>
              <w:t>No</w:t>
            </w:r>
          </w:p>
        </w:tc>
      </w:tr>
      <w:tr w:rsidR="009C62DE" w:rsidRPr="003D4ABF" w14:paraId="68C59EB8" w14:textId="77777777" w:rsidTr="00B75956">
        <w:trPr>
          <w:cantSplit/>
          <w:jc w:val="center"/>
        </w:trPr>
        <w:tc>
          <w:tcPr>
            <w:tcW w:w="2280" w:type="dxa"/>
          </w:tcPr>
          <w:p w14:paraId="41A9C298" w14:textId="77777777" w:rsidR="009C62DE" w:rsidRPr="003D4ABF" w:rsidRDefault="009C62DE" w:rsidP="00B75956">
            <w:pPr>
              <w:pStyle w:val="TAL"/>
              <w:keepNext w:val="0"/>
              <w:rPr>
                <w:sz w:val="16"/>
                <w:szCs w:val="16"/>
              </w:rPr>
            </w:pPr>
            <w:r w:rsidRPr="003D4ABF">
              <w:rPr>
                <w:sz w:val="16"/>
                <w:szCs w:val="16"/>
              </w:rPr>
              <w:t>QoS targets can no longer (or can again) be fulfilled</w:t>
            </w:r>
          </w:p>
        </w:tc>
        <w:tc>
          <w:tcPr>
            <w:tcW w:w="3544" w:type="dxa"/>
          </w:tcPr>
          <w:p w14:paraId="289B18F6" w14:textId="77777777" w:rsidR="009C62DE" w:rsidRPr="003D4ABF" w:rsidRDefault="009C62DE" w:rsidP="00B7595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11963BE" w14:textId="77777777" w:rsidR="009C62DE" w:rsidRPr="003D4ABF" w:rsidRDefault="009C62DE" w:rsidP="00B75956">
            <w:pPr>
              <w:pStyle w:val="TAC"/>
              <w:keepNext w:val="0"/>
              <w:rPr>
                <w:sz w:val="16"/>
                <w:szCs w:val="16"/>
              </w:rPr>
            </w:pPr>
            <w:r w:rsidRPr="003D4ABF">
              <w:rPr>
                <w:sz w:val="16"/>
                <w:szCs w:val="16"/>
              </w:rPr>
              <w:t>AF</w:t>
            </w:r>
          </w:p>
        </w:tc>
        <w:tc>
          <w:tcPr>
            <w:tcW w:w="1134" w:type="dxa"/>
          </w:tcPr>
          <w:p w14:paraId="261449B7"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35CB536"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6A0E09D"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4D5B497"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57DB842"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1286AE"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48707004" w14:textId="77777777" w:rsidTr="00B75956">
        <w:trPr>
          <w:cantSplit/>
          <w:jc w:val="center"/>
        </w:trPr>
        <w:tc>
          <w:tcPr>
            <w:tcW w:w="2280" w:type="dxa"/>
          </w:tcPr>
          <w:p w14:paraId="0066ED10" w14:textId="77777777" w:rsidR="009C62DE" w:rsidRPr="003D4ABF" w:rsidRDefault="009C62DE" w:rsidP="00B75956">
            <w:pPr>
              <w:pStyle w:val="TAL"/>
              <w:keepNext w:val="0"/>
              <w:rPr>
                <w:sz w:val="16"/>
                <w:szCs w:val="16"/>
              </w:rPr>
            </w:pPr>
            <w:r w:rsidRPr="003D4ABF">
              <w:rPr>
                <w:sz w:val="16"/>
                <w:szCs w:val="16"/>
              </w:rPr>
              <w:t>QoS Monitoring parameters</w:t>
            </w:r>
          </w:p>
        </w:tc>
        <w:tc>
          <w:tcPr>
            <w:tcW w:w="3544" w:type="dxa"/>
          </w:tcPr>
          <w:p w14:paraId="07A127BA" w14:textId="77777777" w:rsidR="009C62DE" w:rsidRPr="003D4ABF" w:rsidRDefault="009C62DE" w:rsidP="00B7595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C7DC4CA" w14:textId="77777777" w:rsidR="009C62DE" w:rsidRPr="003D4ABF" w:rsidRDefault="009C62DE" w:rsidP="00B75956">
            <w:pPr>
              <w:pStyle w:val="TAC"/>
              <w:keepNext w:val="0"/>
              <w:rPr>
                <w:sz w:val="16"/>
                <w:szCs w:val="16"/>
              </w:rPr>
            </w:pPr>
            <w:r w:rsidRPr="003D4ABF">
              <w:rPr>
                <w:sz w:val="16"/>
                <w:szCs w:val="16"/>
              </w:rPr>
              <w:t>AF</w:t>
            </w:r>
          </w:p>
        </w:tc>
        <w:tc>
          <w:tcPr>
            <w:tcW w:w="1134" w:type="dxa"/>
          </w:tcPr>
          <w:p w14:paraId="0FF366C6"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BA659E"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4D90DE8"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5F736E6"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802098B"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134FA3A"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07092857" w14:textId="77777777" w:rsidTr="00B75956">
        <w:trPr>
          <w:cantSplit/>
          <w:jc w:val="center"/>
        </w:trPr>
        <w:tc>
          <w:tcPr>
            <w:tcW w:w="2280" w:type="dxa"/>
          </w:tcPr>
          <w:p w14:paraId="1C862757" w14:textId="77777777" w:rsidR="009C62DE" w:rsidRPr="003D4ABF" w:rsidRDefault="009C62DE" w:rsidP="00B75956">
            <w:pPr>
              <w:pStyle w:val="TAL"/>
              <w:keepNext w:val="0"/>
              <w:rPr>
                <w:sz w:val="16"/>
                <w:szCs w:val="16"/>
              </w:rPr>
            </w:pPr>
            <w:r>
              <w:rPr>
                <w:sz w:val="16"/>
                <w:szCs w:val="16"/>
              </w:rPr>
              <w:t>Packet Delay Variation</w:t>
            </w:r>
          </w:p>
        </w:tc>
        <w:tc>
          <w:tcPr>
            <w:tcW w:w="3544" w:type="dxa"/>
          </w:tcPr>
          <w:p w14:paraId="619FFEEF" w14:textId="77777777" w:rsidR="009C62DE" w:rsidRPr="003D4ABF" w:rsidRDefault="009C62DE" w:rsidP="00B7595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203F7DB" w14:textId="77777777" w:rsidR="009C62DE" w:rsidRPr="003D4ABF" w:rsidRDefault="009C62DE" w:rsidP="00B75956">
            <w:pPr>
              <w:pStyle w:val="TAC"/>
              <w:keepNext w:val="0"/>
              <w:rPr>
                <w:sz w:val="16"/>
                <w:szCs w:val="16"/>
              </w:rPr>
            </w:pPr>
            <w:r w:rsidRPr="003D4ABF">
              <w:rPr>
                <w:sz w:val="16"/>
                <w:szCs w:val="16"/>
              </w:rPr>
              <w:t>AF</w:t>
            </w:r>
          </w:p>
        </w:tc>
        <w:tc>
          <w:tcPr>
            <w:tcW w:w="1134" w:type="dxa"/>
          </w:tcPr>
          <w:p w14:paraId="7D486F03"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ED7B9DA"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501D277"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1F3D2C9"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EA1B4D"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D2607E2" w14:textId="77777777" w:rsidR="009C62DE" w:rsidRPr="003D4ABF" w:rsidRDefault="009C62DE" w:rsidP="00B75956">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7F8617B3" w14:textId="77777777" w:rsidTr="00B75956">
        <w:trPr>
          <w:cantSplit/>
          <w:jc w:val="center"/>
          <w:ins w:id="16" w:author="Lenovo" w:date="2023-09-21T15:05:00Z"/>
        </w:trPr>
        <w:tc>
          <w:tcPr>
            <w:tcW w:w="2280" w:type="dxa"/>
          </w:tcPr>
          <w:p w14:paraId="0533936D" w14:textId="77777777" w:rsidR="009C62DE" w:rsidRDefault="009C62DE" w:rsidP="009C62DE">
            <w:pPr>
              <w:keepNext/>
              <w:keepLines/>
              <w:overflowPunct w:val="0"/>
              <w:autoSpaceDE w:val="0"/>
              <w:autoSpaceDN w:val="0"/>
              <w:adjustRightInd w:val="0"/>
              <w:spacing w:after="0"/>
              <w:textAlignment w:val="baseline"/>
              <w:rPr>
                <w:ins w:id="17" w:author="Lenovo" w:date="2023-09-21T15:05:00Z"/>
                <w:rFonts w:ascii="Arial" w:eastAsia="Times New Roman" w:hAnsi="Arial"/>
                <w:sz w:val="16"/>
                <w:szCs w:val="16"/>
                <w:lang w:eastAsia="en-GB"/>
              </w:rPr>
            </w:pPr>
            <w:ins w:id="18" w:author="Lenovo" w:date="2023-09-21T15:05:00Z">
              <w:r w:rsidRPr="00C04A92">
                <w:rPr>
                  <w:rFonts w:ascii="Arial" w:eastAsia="Times New Roman" w:hAnsi="Arial"/>
                  <w:sz w:val="16"/>
                  <w:szCs w:val="16"/>
                  <w:lang w:eastAsia="en-GB"/>
                </w:rPr>
                <w:t xml:space="preserve">Multi-modal Service Authorization </w:t>
              </w:r>
              <w:r>
                <w:rPr>
                  <w:rFonts w:ascii="Arial" w:eastAsia="Times New Roman" w:hAnsi="Arial"/>
                  <w:sz w:val="16"/>
                  <w:szCs w:val="16"/>
                  <w:lang w:eastAsia="en-GB"/>
                </w:rPr>
                <w:t>failure</w:t>
              </w:r>
            </w:ins>
          </w:p>
          <w:p w14:paraId="3F21E3F7" w14:textId="1D43EADA" w:rsidR="009C62DE" w:rsidRDefault="009C62DE" w:rsidP="009C62DE">
            <w:pPr>
              <w:pStyle w:val="TAL"/>
              <w:keepNext w:val="0"/>
              <w:rPr>
                <w:ins w:id="19" w:author="Lenovo" w:date="2023-09-21T15:05:00Z"/>
                <w:sz w:val="16"/>
                <w:szCs w:val="16"/>
              </w:rPr>
            </w:pPr>
            <w:ins w:id="20" w:author="Lenovo" w:date="2023-09-21T15:05:00Z">
              <w:r>
                <w:rPr>
                  <w:sz w:val="16"/>
                  <w:szCs w:val="16"/>
                </w:rPr>
                <w:t>(NOTE 9)</w:t>
              </w:r>
            </w:ins>
          </w:p>
        </w:tc>
        <w:tc>
          <w:tcPr>
            <w:tcW w:w="3544" w:type="dxa"/>
          </w:tcPr>
          <w:p w14:paraId="1233430A" w14:textId="1B30AC7B" w:rsidR="009C62DE" w:rsidRDefault="009C62DE" w:rsidP="009C62DE">
            <w:pPr>
              <w:pStyle w:val="TAL"/>
              <w:keepNext w:val="0"/>
              <w:rPr>
                <w:ins w:id="21" w:author="Lenovo" w:date="2023-09-21T15:05:00Z"/>
                <w:sz w:val="16"/>
                <w:szCs w:val="16"/>
              </w:rPr>
            </w:pPr>
            <w:ins w:id="22" w:author="Lenovo" w:date="2023-09-21T15:05:00Z">
              <w:r>
                <w:rPr>
                  <w:sz w:val="16"/>
                  <w:szCs w:val="16"/>
                </w:rPr>
                <w:t>The UE address and Multi-modal Service ID when authorization for the AF request with the same Multi-modal Service ID as the existing one fails.</w:t>
              </w:r>
            </w:ins>
          </w:p>
        </w:tc>
        <w:tc>
          <w:tcPr>
            <w:tcW w:w="1276" w:type="dxa"/>
          </w:tcPr>
          <w:p w14:paraId="539F94F9" w14:textId="3555A8E0" w:rsidR="009C62DE" w:rsidRPr="003D4ABF" w:rsidRDefault="009C62DE" w:rsidP="009C62DE">
            <w:pPr>
              <w:pStyle w:val="TAC"/>
              <w:keepNext w:val="0"/>
              <w:rPr>
                <w:ins w:id="23" w:author="Lenovo" w:date="2023-09-21T15:05:00Z"/>
                <w:sz w:val="16"/>
                <w:szCs w:val="16"/>
              </w:rPr>
            </w:pPr>
            <w:ins w:id="24" w:author="Lenovo" w:date="2023-09-21T15:05:00Z">
              <w:r>
                <w:rPr>
                  <w:sz w:val="16"/>
                  <w:szCs w:val="16"/>
                </w:rPr>
                <w:t>AF</w:t>
              </w:r>
            </w:ins>
          </w:p>
        </w:tc>
        <w:tc>
          <w:tcPr>
            <w:tcW w:w="1134" w:type="dxa"/>
          </w:tcPr>
          <w:p w14:paraId="2C22F318" w14:textId="323C6A13" w:rsidR="009C62DE" w:rsidRPr="003D4ABF" w:rsidRDefault="009C62DE" w:rsidP="009C62DE">
            <w:pPr>
              <w:pStyle w:val="TAC"/>
              <w:keepNext w:val="0"/>
              <w:rPr>
                <w:ins w:id="25" w:author="Lenovo" w:date="2023-09-21T15:05:00Z"/>
                <w:rFonts w:eastAsia="宋体"/>
                <w:sz w:val="16"/>
                <w:szCs w:val="16"/>
                <w:lang w:eastAsia="zh-CN"/>
              </w:rPr>
            </w:pPr>
            <w:ins w:id="26" w:author="Lenovo" w:date="2023-09-21T15:05:00Z">
              <w:r>
                <w:rPr>
                  <w:sz w:val="16"/>
                  <w:szCs w:val="16"/>
                  <w:lang w:eastAsia="zh-CN"/>
                </w:rPr>
                <w:t>No</w:t>
              </w:r>
            </w:ins>
          </w:p>
        </w:tc>
        <w:tc>
          <w:tcPr>
            <w:tcW w:w="1276" w:type="dxa"/>
          </w:tcPr>
          <w:p w14:paraId="53D4A301" w14:textId="52BE266E" w:rsidR="009C62DE" w:rsidRPr="003D4ABF" w:rsidRDefault="009C62DE" w:rsidP="009C62DE">
            <w:pPr>
              <w:pStyle w:val="TAC"/>
              <w:keepNext w:val="0"/>
              <w:rPr>
                <w:ins w:id="27" w:author="Lenovo" w:date="2023-09-21T15:05:00Z"/>
                <w:rFonts w:eastAsia="宋体"/>
                <w:sz w:val="16"/>
                <w:szCs w:val="16"/>
                <w:lang w:eastAsia="zh-CN"/>
              </w:rPr>
            </w:pPr>
            <w:ins w:id="28" w:author="Lenovo" w:date="2023-09-21T15:05:00Z">
              <w:r>
                <w:rPr>
                  <w:sz w:val="16"/>
                  <w:szCs w:val="16"/>
                  <w:lang w:eastAsia="zh-CN"/>
                </w:rPr>
                <w:t>Yes</w:t>
              </w:r>
            </w:ins>
          </w:p>
        </w:tc>
        <w:tc>
          <w:tcPr>
            <w:tcW w:w="1275" w:type="dxa"/>
          </w:tcPr>
          <w:p w14:paraId="1F7E3B8D" w14:textId="63D52765" w:rsidR="009C62DE" w:rsidRPr="003D4ABF" w:rsidRDefault="009C62DE" w:rsidP="009C62DE">
            <w:pPr>
              <w:pStyle w:val="TAC"/>
              <w:keepNext w:val="0"/>
              <w:rPr>
                <w:ins w:id="29" w:author="Lenovo" w:date="2023-09-21T15:05:00Z"/>
                <w:rFonts w:eastAsia="宋体"/>
                <w:sz w:val="16"/>
                <w:szCs w:val="16"/>
                <w:lang w:eastAsia="zh-CN"/>
              </w:rPr>
            </w:pPr>
            <w:ins w:id="30" w:author="Lenovo" w:date="2023-09-21T15:05:00Z">
              <w:r>
                <w:rPr>
                  <w:sz w:val="16"/>
                  <w:szCs w:val="16"/>
                  <w:lang w:eastAsia="zh-CN"/>
                </w:rPr>
                <w:t>No</w:t>
              </w:r>
            </w:ins>
          </w:p>
        </w:tc>
        <w:tc>
          <w:tcPr>
            <w:tcW w:w="1276" w:type="dxa"/>
          </w:tcPr>
          <w:p w14:paraId="48BF5010" w14:textId="03553AF1" w:rsidR="009C62DE" w:rsidRPr="003D4ABF" w:rsidRDefault="009C62DE" w:rsidP="009C62DE">
            <w:pPr>
              <w:pStyle w:val="TAC"/>
              <w:keepNext w:val="0"/>
              <w:rPr>
                <w:ins w:id="31" w:author="Lenovo" w:date="2023-09-21T15:05:00Z"/>
                <w:rFonts w:eastAsia="宋体"/>
                <w:sz w:val="16"/>
                <w:szCs w:val="16"/>
                <w:lang w:eastAsia="zh-CN"/>
              </w:rPr>
            </w:pPr>
            <w:ins w:id="32" w:author="Lenovo" w:date="2023-09-21T15:05:00Z">
              <w:r>
                <w:rPr>
                  <w:sz w:val="16"/>
                  <w:szCs w:val="16"/>
                  <w:lang w:eastAsia="zh-CN"/>
                </w:rPr>
                <w:t>No</w:t>
              </w:r>
            </w:ins>
          </w:p>
        </w:tc>
        <w:tc>
          <w:tcPr>
            <w:tcW w:w="1134" w:type="dxa"/>
          </w:tcPr>
          <w:p w14:paraId="6E6F465C" w14:textId="77C2DC94" w:rsidR="009C62DE" w:rsidRPr="003D4ABF" w:rsidRDefault="009C62DE" w:rsidP="009C62DE">
            <w:pPr>
              <w:pStyle w:val="TAC"/>
              <w:keepNext w:val="0"/>
              <w:rPr>
                <w:ins w:id="33" w:author="Lenovo" w:date="2023-09-21T15:05:00Z"/>
                <w:rFonts w:eastAsia="宋体"/>
                <w:sz w:val="16"/>
                <w:szCs w:val="16"/>
                <w:lang w:eastAsia="zh-CN"/>
              </w:rPr>
            </w:pPr>
            <w:ins w:id="34" w:author="Lenovo" w:date="2023-09-21T15:05:00Z">
              <w:r>
                <w:rPr>
                  <w:sz w:val="16"/>
                  <w:szCs w:val="16"/>
                  <w:lang w:eastAsia="zh-CN"/>
                </w:rPr>
                <w:t>No</w:t>
              </w:r>
            </w:ins>
          </w:p>
        </w:tc>
        <w:tc>
          <w:tcPr>
            <w:tcW w:w="1134" w:type="dxa"/>
          </w:tcPr>
          <w:p w14:paraId="3DEB1B60" w14:textId="09952058" w:rsidR="009C62DE" w:rsidRPr="003D4ABF" w:rsidRDefault="009C62DE" w:rsidP="009C62DE">
            <w:pPr>
              <w:pStyle w:val="TAC"/>
              <w:keepNext w:val="0"/>
              <w:rPr>
                <w:ins w:id="35" w:author="Lenovo" w:date="2023-09-21T15:05:00Z"/>
                <w:rFonts w:eastAsia="宋体"/>
                <w:sz w:val="16"/>
                <w:szCs w:val="16"/>
                <w:lang w:eastAsia="zh-CN"/>
              </w:rPr>
            </w:pPr>
            <w:ins w:id="36" w:author="Lenovo" w:date="2023-09-21T15:05:00Z">
              <w:r>
                <w:rPr>
                  <w:sz w:val="16"/>
                  <w:szCs w:val="16"/>
                  <w:lang w:eastAsia="zh-CN"/>
                </w:rPr>
                <w:t>No</w:t>
              </w:r>
            </w:ins>
          </w:p>
        </w:tc>
      </w:tr>
      <w:tr w:rsidR="009C62DE" w:rsidRPr="003D4ABF" w14:paraId="7CE36CAE" w14:textId="77777777" w:rsidTr="00B75956">
        <w:trPr>
          <w:cantSplit/>
          <w:jc w:val="center"/>
        </w:trPr>
        <w:tc>
          <w:tcPr>
            <w:tcW w:w="2280" w:type="dxa"/>
          </w:tcPr>
          <w:p w14:paraId="055D4926" w14:textId="77777777" w:rsidR="009C62DE" w:rsidRPr="003D4ABF" w:rsidRDefault="009C62DE" w:rsidP="009C62DE">
            <w:pPr>
              <w:pStyle w:val="TAL"/>
              <w:keepNext w:val="0"/>
              <w:rPr>
                <w:sz w:val="16"/>
                <w:szCs w:val="16"/>
              </w:rPr>
            </w:pPr>
            <w:r>
              <w:rPr>
                <w:sz w:val="16"/>
                <w:szCs w:val="16"/>
              </w:rPr>
              <w:t>Round-trip delay measurement over two service data flows</w:t>
            </w:r>
          </w:p>
        </w:tc>
        <w:tc>
          <w:tcPr>
            <w:tcW w:w="3544" w:type="dxa"/>
          </w:tcPr>
          <w:p w14:paraId="66CBF948" w14:textId="77777777" w:rsidR="009C62DE" w:rsidRPr="003D4ABF" w:rsidRDefault="009C62DE" w:rsidP="009C62D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A273BEE" w14:textId="77777777" w:rsidR="009C62DE" w:rsidRPr="003D4ABF" w:rsidRDefault="009C62DE" w:rsidP="009C62DE">
            <w:pPr>
              <w:pStyle w:val="TAC"/>
              <w:keepNext w:val="0"/>
              <w:rPr>
                <w:sz w:val="16"/>
                <w:szCs w:val="16"/>
              </w:rPr>
            </w:pPr>
            <w:r w:rsidRPr="003D4ABF">
              <w:rPr>
                <w:sz w:val="16"/>
                <w:szCs w:val="16"/>
              </w:rPr>
              <w:t>AF</w:t>
            </w:r>
          </w:p>
        </w:tc>
        <w:tc>
          <w:tcPr>
            <w:tcW w:w="1134" w:type="dxa"/>
          </w:tcPr>
          <w:p w14:paraId="0E32FBF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4FA13A4"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8D068A7"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E4B7BA1"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0D2825E"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6E01070"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2A4573CC" w14:textId="77777777" w:rsidTr="00B75956">
        <w:trPr>
          <w:cantSplit/>
          <w:jc w:val="center"/>
        </w:trPr>
        <w:tc>
          <w:tcPr>
            <w:tcW w:w="2280" w:type="dxa"/>
          </w:tcPr>
          <w:p w14:paraId="3BCD4C4E" w14:textId="77777777" w:rsidR="009C62DE" w:rsidRDefault="009C62DE" w:rsidP="009C62DE">
            <w:pPr>
              <w:pStyle w:val="TAL"/>
              <w:keepNext w:val="0"/>
              <w:rPr>
                <w:sz w:val="16"/>
                <w:szCs w:val="16"/>
              </w:rPr>
            </w:pPr>
            <w:r>
              <w:rPr>
                <w:sz w:val="16"/>
                <w:szCs w:val="16"/>
              </w:rPr>
              <w:t>Network support for ECN marking for L4S</w:t>
            </w:r>
          </w:p>
          <w:p w14:paraId="4DF51C95" w14:textId="77777777" w:rsidR="009C62DE" w:rsidRPr="003D4ABF" w:rsidRDefault="009C62DE" w:rsidP="009C62DE">
            <w:pPr>
              <w:pStyle w:val="TAL"/>
              <w:keepNext w:val="0"/>
              <w:rPr>
                <w:sz w:val="16"/>
                <w:szCs w:val="16"/>
              </w:rPr>
            </w:pPr>
            <w:r>
              <w:rPr>
                <w:sz w:val="16"/>
                <w:szCs w:val="16"/>
              </w:rPr>
              <w:t>(NOTE 8)</w:t>
            </w:r>
          </w:p>
        </w:tc>
        <w:tc>
          <w:tcPr>
            <w:tcW w:w="3544" w:type="dxa"/>
          </w:tcPr>
          <w:p w14:paraId="4F566E93" w14:textId="77777777" w:rsidR="009C62DE" w:rsidRPr="003D4ABF" w:rsidRDefault="009C62DE" w:rsidP="009C62D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1DCCD34" w14:textId="77777777" w:rsidR="009C62DE" w:rsidRPr="003D4ABF" w:rsidRDefault="009C62DE" w:rsidP="009C62DE">
            <w:pPr>
              <w:pStyle w:val="TAC"/>
              <w:keepNext w:val="0"/>
              <w:rPr>
                <w:sz w:val="16"/>
                <w:szCs w:val="16"/>
              </w:rPr>
            </w:pPr>
            <w:r w:rsidRPr="003D4ABF">
              <w:rPr>
                <w:sz w:val="16"/>
                <w:szCs w:val="16"/>
              </w:rPr>
              <w:t>AF</w:t>
            </w:r>
          </w:p>
        </w:tc>
        <w:tc>
          <w:tcPr>
            <w:tcW w:w="1134" w:type="dxa"/>
          </w:tcPr>
          <w:p w14:paraId="4EB90886"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B88E535"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DCDE4A4"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EC93ED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7DBBF1"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9FD89A"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5391D96D" w14:textId="77777777" w:rsidTr="00B75956">
        <w:trPr>
          <w:cantSplit/>
          <w:jc w:val="center"/>
        </w:trPr>
        <w:tc>
          <w:tcPr>
            <w:tcW w:w="2280" w:type="dxa"/>
          </w:tcPr>
          <w:p w14:paraId="45782982"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2DDD363F" w14:textId="77777777" w:rsidR="009C62DE" w:rsidRPr="003D4ABF" w:rsidRDefault="009C62DE" w:rsidP="009C62DE">
            <w:pPr>
              <w:pStyle w:val="TAL"/>
              <w:keepNext w:val="0"/>
              <w:rPr>
                <w:sz w:val="16"/>
                <w:szCs w:val="16"/>
              </w:rPr>
            </w:pPr>
            <w:r w:rsidRPr="003D4ABF">
              <w:rPr>
                <w:sz w:val="16"/>
                <w:szCs w:val="16"/>
              </w:rPr>
              <w:t>Credit is no longer available.</w:t>
            </w:r>
          </w:p>
        </w:tc>
        <w:tc>
          <w:tcPr>
            <w:tcW w:w="1276" w:type="dxa"/>
          </w:tcPr>
          <w:p w14:paraId="1A76D672"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C0D98CC"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0ABAB98"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4E2A5C3"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FDDE84"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4E3C08"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F61BCB9"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1C59D774" w14:textId="77777777" w:rsidTr="00B75956">
        <w:trPr>
          <w:cantSplit/>
          <w:jc w:val="center"/>
        </w:trPr>
        <w:tc>
          <w:tcPr>
            <w:tcW w:w="2280" w:type="dxa"/>
          </w:tcPr>
          <w:p w14:paraId="1D4F0ABC"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7C5B837E" w14:textId="77777777" w:rsidR="009C62DE" w:rsidRPr="003D4ABF" w:rsidRDefault="009C62DE" w:rsidP="009C62DE">
            <w:pPr>
              <w:pStyle w:val="TAL"/>
              <w:keepNext w:val="0"/>
              <w:rPr>
                <w:sz w:val="16"/>
                <w:szCs w:val="16"/>
              </w:rPr>
            </w:pPr>
            <w:r w:rsidRPr="003D4ABF">
              <w:rPr>
                <w:sz w:val="16"/>
                <w:szCs w:val="16"/>
              </w:rPr>
              <w:t>Credit has been reallocated after the former Out of credit indication.</w:t>
            </w:r>
          </w:p>
        </w:tc>
        <w:tc>
          <w:tcPr>
            <w:tcW w:w="1276" w:type="dxa"/>
          </w:tcPr>
          <w:p w14:paraId="5DD077A0"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218A22E6"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4B698900"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AB9AEBA"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070D45D"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38FAF80"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A4CB8C9"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730A8B10" w14:textId="77777777" w:rsidTr="00B75956">
        <w:trPr>
          <w:cantSplit/>
          <w:jc w:val="center"/>
        </w:trPr>
        <w:tc>
          <w:tcPr>
            <w:tcW w:w="2280" w:type="dxa"/>
          </w:tcPr>
          <w:p w14:paraId="3DAB4E37"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lastRenderedPageBreak/>
              <w:t>5GS Bridge</w:t>
            </w:r>
            <w:r>
              <w:rPr>
                <w:rFonts w:eastAsia="宋体"/>
                <w:sz w:val="16"/>
                <w:szCs w:val="16"/>
                <w:lang w:eastAsia="zh-CN"/>
              </w:rPr>
              <w:t>/Router</w:t>
            </w:r>
            <w:r w:rsidRPr="003D4ABF">
              <w:rPr>
                <w:rFonts w:eastAsia="宋体"/>
                <w:sz w:val="16"/>
                <w:szCs w:val="16"/>
                <w:lang w:eastAsia="zh-CN"/>
              </w:rPr>
              <w:t xml:space="preserve"> information Notification</w:t>
            </w:r>
          </w:p>
          <w:p w14:paraId="6FE45BFC"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26A9C1BE" w14:textId="77777777" w:rsidR="009C62DE" w:rsidRPr="003D4ABF" w:rsidRDefault="009C62DE" w:rsidP="009C62D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97A5EC7" w14:textId="77777777" w:rsidR="009C62DE" w:rsidRPr="003D4ABF" w:rsidRDefault="009C62DE" w:rsidP="009C62DE">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4692E071"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BB93B53"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C25A4A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B2BBCF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FE39E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F01619C"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778ED142" w14:textId="77777777" w:rsidTr="00B75956">
        <w:trPr>
          <w:cantSplit/>
          <w:jc w:val="center"/>
        </w:trPr>
        <w:tc>
          <w:tcPr>
            <w:tcW w:w="2280" w:type="dxa"/>
          </w:tcPr>
          <w:p w14:paraId="7685EC81"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0ACF0F45" w14:textId="77777777" w:rsidR="009C62DE" w:rsidRPr="003D4ABF" w:rsidRDefault="009C62DE" w:rsidP="009C62DE">
            <w:pPr>
              <w:pStyle w:val="TAL"/>
              <w:keepNext w:val="0"/>
              <w:rPr>
                <w:sz w:val="16"/>
                <w:szCs w:val="16"/>
              </w:rPr>
            </w:pPr>
            <w:r w:rsidRPr="003D4ABF">
              <w:rPr>
                <w:sz w:val="16"/>
                <w:szCs w:val="16"/>
              </w:rPr>
              <w:t>The outcome of the request of service area coverage change.</w:t>
            </w:r>
          </w:p>
        </w:tc>
        <w:tc>
          <w:tcPr>
            <w:tcW w:w="1276" w:type="dxa"/>
          </w:tcPr>
          <w:p w14:paraId="44898E07"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C1A72B7"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DAFBDF5"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A1733F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732AF3B"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E792C00"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5999AD00"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6603E283" w14:textId="77777777" w:rsidTr="00B75956">
        <w:trPr>
          <w:cantSplit/>
          <w:jc w:val="center"/>
        </w:trPr>
        <w:tc>
          <w:tcPr>
            <w:tcW w:w="2280" w:type="dxa"/>
          </w:tcPr>
          <w:p w14:paraId="3CFEBF46"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13FCA24B" w14:textId="77777777" w:rsidR="009C62DE" w:rsidRPr="003D4ABF" w:rsidRDefault="009C62DE" w:rsidP="009C62D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DEAE41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73E610A"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1D8610"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AACEDF4"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73170D3"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EC2178E"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0E98AC"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r>
      <w:tr w:rsidR="009C62DE" w:rsidRPr="003D4ABF" w14:paraId="773CB131" w14:textId="77777777" w:rsidTr="00B75956">
        <w:trPr>
          <w:cantSplit/>
          <w:jc w:val="center"/>
        </w:trPr>
        <w:tc>
          <w:tcPr>
            <w:tcW w:w="2280" w:type="dxa"/>
          </w:tcPr>
          <w:p w14:paraId="3E15A83C"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5FE3EE2C"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4634E8CC" w14:textId="77777777" w:rsidR="009C62DE" w:rsidRPr="003D4ABF" w:rsidRDefault="009C62DE" w:rsidP="009C62DE">
            <w:pPr>
              <w:pStyle w:val="TAL"/>
              <w:keepNext w:val="0"/>
              <w:rPr>
                <w:sz w:val="16"/>
                <w:szCs w:val="16"/>
              </w:rPr>
            </w:pPr>
            <w:r w:rsidRPr="003D4ABF">
              <w:rPr>
                <w:sz w:val="16"/>
                <w:szCs w:val="16"/>
              </w:rPr>
              <w:t>The start or the stop of application traffic has been detected.</w:t>
            </w:r>
          </w:p>
        </w:tc>
        <w:tc>
          <w:tcPr>
            <w:tcW w:w="1276" w:type="dxa"/>
          </w:tcPr>
          <w:p w14:paraId="76D3B9A4"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3385B91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C1BAD82"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CDC2680"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4BDC0E8"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p w14:paraId="5E9E7E43"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015EC575"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BC9C94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05C78F0A" w14:textId="77777777" w:rsidTr="00B75956">
        <w:trPr>
          <w:cantSplit/>
          <w:jc w:val="center"/>
        </w:trPr>
        <w:tc>
          <w:tcPr>
            <w:tcW w:w="2280" w:type="dxa"/>
          </w:tcPr>
          <w:p w14:paraId="6E6693CE" w14:textId="77777777" w:rsidR="009C62DE" w:rsidRPr="003D4ABF" w:rsidRDefault="009C62DE" w:rsidP="009C62DE">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704136C0" w14:textId="77777777" w:rsidR="009C62DE" w:rsidRPr="003D4ABF" w:rsidRDefault="009C62DE" w:rsidP="009C62D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0DE59C4" w14:textId="77777777" w:rsidR="009C62DE" w:rsidRPr="003D4ABF" w:rsidRDefault="009C62DE" w:rsidP="009C62DE">
            <w:pPr>
              <w:pStyle w:val="TAC"/>
              <w:keepNext w:val="0"/>
              <w:rPr>
                <w:rFonts w:eastAsia="宋体"/>
                <w:sz w:val="16"/>
                <w:szCs w:val="16"/>
                <w:lang w:eastAsia="zh-CN"/>
              </w:rPr>
            </w:pPr>
            <w:r>
              <w:rPr>
                <w:rFonts w:eastAsia="宋体"/>
                <w:sz w:val="16"/>
                <w:szCs w:val="16"/>
                <w:lang w:eastAsia="zh-CN"/>
              </w:rPr>
              <w:t>PCF</w:t>
            </w:r>
          </w:p>
        </w:tc>
        <w:tc>
          <w:tcPr>
            <w:tcW w:w="1134" w:type="dxa"/>
          </w:tcPr>
          <w:p w14:paraId="3D266AFA"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5E2CA32"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8739DAE"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674FAEC"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0CAF9FD"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E538F9"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r>
      <w:tr w:rsidR="009C62DE" w:rsidRPr="003D4ABF" w14:paraId="1DCAFDB4" w14:textId="77777777" w:rsidTr="00B75956">
        <w:trPr>
          <w:cantSplit/>
          <w:jc w:val="center"/>
        </w:trPr>
        <w:tc>
          <w:tcPr>
            <w:tcW w:w="2280" w:type="dxa"/>
          </w:tcPr>
          <w:p w14:paraId="53C7194C"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182247F6" w14:textId="77777777" w:rsidR="009C62DE" w:rsidRPr="003D4ABF" w:rsidRDefault="009C62DE" w:rsidP="009C62DE">
            <w:pPr>
              <w:pStyle w:val="TAL"/>
              <w:keepNext w:val="0"/>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762F698D" w14:textId="77777777" w:rsidR="009C62DE" w:rsidRPr="003D4ABF" w:rsidRDefault="009C62DE" w:rsidP="009C62DE">
            <w:pPr>
              <w:pStyle w:val="TAC"/>
              <w:keepNext w:val="0"/>
              <w:rPr>
                <w:rFonts w:eastAsia="宋体"/>
                <w:sz w:val="16"/>
                <w:szCs w:val="16"/>
                <w:lang w:eastAsia="zh-CN"/>
              </w:rPr>
            </w:pPr>
            <w:r w:rsidRPr="003D4ABF">
              <w:rPr>
                <w:sz w:val="16"/>
                <w:szCs w:val="16"/>
              </w:rPr>
              <w:t>AF</w:t>
            </w:r>
          </w:p>
        </w:tc>
        <w:tc>
          <w:tcPr>
            <w:tcW w:w="1134" w:type="dxa"/>
          </w:tcPr>
          <w:p w14:paraId="13F1477A"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A4FD389"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372FBCC"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D329074"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DCC00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C0B421"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74108BAE" w14:textId="77777777" w:rsidTr="00B75956">
        <w:trPr>
          <w:cantSplit/>
          <w:jc w:val="center"/>
        </w:trPr>
        <w:tc>
          <w:tcPr>
            <w:tcW w:w="2280" w:type="dxa"/>
          </w:tcPr>
          <w:p w14:paraId="0F73A036"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61D5E579" w14:textId="77777777" w:rsidR="009C62DE" w:rsidRPr="003D4ABF" w:rsidRDefault="009C62DE" w:rsidP="009C62DE">
            <w:pPr>
              <w:pStyle w:val="TAL"/>
              <w:keepNext w:val="0"/>
              <w:rPr>
                <w:sz w:val="16"/>
                <w:szCs w:val="16"/>
              </w:rPr>
            </w:pPr>
            <w:r w:rsidRPr="003D4ABF">
              <w:rPr>
                <w:sz w:val="16"/>
                <w:szCs w:val="16"/>
              </w:rPr>
              <w:t>The PDUID assigned to a UE has changed.</w:t>
            </w:r>
          </w:p>
        </w:tc>
        <w:tc>
          <w:tcPr>
            <w:tcW w:w="1276" w:type="dxa"/>
          </w:tcPr>
          <w:p w14:paraId="65D13317"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25A1D4EB"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C7213DC"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4F70CC9E"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566A03E"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D1E3201"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A713524"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6C9CD708" w14:textId="77777777" w:rsidTr="00B75956">
        <w:trPr>
          <w:cantSplit/>
          <w:jc w:val="center"/>
        </w:trPr>
        <w:tc>
          <w:tcPr>
            <w:tcW w:w="2280" w:type="dxa"/>
          </w:tcPr>
          <w:p w14:paraId="39CB77BD" w14:textId="77777777" w:rsidR="009C62DE" w:rsidRPr="003D4ABF" w:rsidRDefault="009C62DE" w:rsidP="009C62DE">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4DBD6C4B" w14:textId="77777777" w:rsidR="009C62DE" w:rsidRPr="003D4ABF" w:rsidRDefault="009C62DE" w:rsidP="009C62DE">
            <w:pPr>
              <w:pStyle w:val="TAL"/>
              <w:keepNext w:val="0"/>
              <w:rPr>
                <w:sz w:val="16"/>
                <w:szCs w:val="16"/>
              </w:rPr>
            </w:pPr>
            <w:r w:rsidRPr="003D4ABF">
              <w:rPr>
                <w:sz w:val="16"/>
                <w:szCs w:val="16"/>
              </w:rPr>
              <w:t>The establishment or termination of a SM Policy Association is reported</w:t>
            </w:r>
          </w:p>
        </w:tc>
        <w:tc>
          <w:tcPr>
            <w:tcW w:w="1276" w:type="dxa"/>
          </w:tcPr>
          <w:p w14:paraId="76F062E4"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7F0EC95F"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5504E26"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4D305C3"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E90CA5A"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p w14:paraId="23AFC799"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2988F773"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89B978"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r>
      <w:tr w:rsidR="009C62DE" w:rsidRPr="003D4ABF" w14:paraId="466F268F" w14:textId="77777777" w:rsidTr="00B75956">
        <w:trPr>
          <w:cantSplit/>
          <w:jc w:val="center"/>
        </w:trPr>
        <w:tc>
          <w:tcPr>
            <w:tcW w:w="2280" w:type="dxa"/>
          </w:tcPr>
          <w:p w14:paraId="57F22EB6" w14:textId="77777777" w:rsidR="009C62DE" w:rsidRPr="003D4ABF" w:rsidRDefault="009C62DE" w:rsidP="009C62DE">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00F6F009" w14:textId="77777777" w:rsidR="009C62DE" w:rsidRPr="003D4ABF" w:rsidRDefault="009C62DE" w:rsidP="009C62D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C633CAC" w14:textId="77777777" w:rsidR="009C62DE" w:rsidRPr="003D4ABF" w:rsidRDefault="009C62DE" w:rsidP="009C62DE">
            <w:pPr>
              <w:pStyle w:val="TAC"/>
              <w:keepNext w:val="0"/>
              <w:rPr>
                <w:rFonts w:eastAsia="宋体"/>
                <w:sz w:val="16"/>
                <w:szCs w:val="16"/>
                <w:lang w:eastAsia="zh-CN"/>
              </w:rPr>
            </w:pPr>
            <w:r>
              <w:rPr>
                <w:rFonts w:eastAsia="宋体"/>
                <w:sz w:val="16"/>
                <w:szCs w:val="16"/>
                <w:lang w:eastAsia="zh-CN"/>
              </w:rPr>
              <w:t>TSCTSF</w:t>
            </w:r>
          </w:p>
        </w:tc>
        <w:tc>
          <w:tcPr>
            <w:tcW w:w="1134" w:type="dxa"/>
          </w:tcPr>
          <w:p w14:paraId="261B5D31"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2D2E374"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F6C8F46"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C1667C"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085612A" w14:textId="77777777" w:rsidR="009C62DE" w:rsidRPr="003D4ABF" w:rsidRDefault="009C62DE" w:rsidP="009C62D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ED51FC" w14:textId="77777777" w:rsidR="009C62DE" w:rsidRPr="003D4ABF" w:rsidRDefault="009C62DE" w:rsidP="009C62DE">
            <w:pPr>
              <w:pStyle w:val="TAC"/>
              <w:keepNext w:val="0"/>
              <w:rPr>
                <w:rFonts w:eastAsia="宋体"/>
                <w:sz w:val="16"/>
                <w:szCs w:val="16"/>
                <w:lang w:eastAsia="zh-CN"/>
              </w:rPr>
            </w:pPr>
          </w:p>
        </w:tc>
      </w:tr>
      <w:tr w:rsidR="009C62DE" w:rsidRPr="003D4ABF" w14:paraId="1D1F8709" w14:textId="77777777" w:rsidTr="00B75956">
        <w:trPr>
          <w:cantSplit/>
          <w:jc w:val="center"/>
        </w:trPr>
        <w:tc>
          <w:tcPr>
            <w:tcW w:w="2280" w:type="dxa"/>
          </w:tcPr>
          <w:p w14:paraId="31271903" w14:textId="77777777" w:rsidR="009C62DE" w:rsidRPr="003D4ABF" w:rsidRDefault="009C62DE" w:rsidP="009C62DE">
            <w:pPr>
              <w:pStyle w:val="TAL"/>
              <w:rPr>
                <w:rFonts w:eastAsia="宋体"/>
                <w:sz w:val="16"/>
                <w:szCs w:val="16"/>
                <w:lang w:eastAsia="zh-CN"/>
              </w:rPr>
            </w:pPr>
            <w:r>
              <w:rPr>
                <w:rFonts w:eastAsia="宋体"/>
                <w:sz w:val="16"/>
                <w:szCs w:val="16"/>
                <w:lang w:eastAsia="zh-CN"/>
              </w:rPr>
              <w:t>Notification on BAT offset</w:t>
            </w:r>
          </w:p>
        </w:tc>
        <w:tc>
          <w:tcPr>
            <w:tcW w:w="3544" w:type="dxa"/>
          </w:tcPr>
          <w:p w14:paraId="43F7527E" w14:textId="77777777" w:rsidR="009C62DE" w:rsidRPr="003D4ABF" w:rsidRDefault="009C62DE" w:rsidP="009C62DE">
            <w:pPr>
              <w:pStyle w:val="TAL"/>
              <w:rPr>
                <w:sz w:val="16"/>
                <w:szCs w:val="16"/>
              </w:rPr>
            </w:pPr>
            <w:r>
              <w:rPr>
                <w:sz w:val="16"/>
                <w:szCs w:val="16"/>
              </w:rPr>
              <w:t>The PCF reports the BAT offset and optionally the adjusted periodicity that has been received from the SMF</w:t>
            </w:r>
          </w:p>
        </w:tc>
        <w:tc>
          <w:tcPr>
            <w:tcW w:w="1276" w:type="dxa"/>
          </w:tcPr>
          <w:p w14:paraId="022493C7" w14:textId="77777777" w:rsidR="009C62DE" w:rsidRPr="003D4ABF" w:rsidRDefault="009C62DE" w:rsidP="009C62DE">
            <w:pPr>
              <w:pStyle w:val="TAC"/>
              <w:rPr>
                <w:rFonts w:eastAsia="宋体"/>
                <w:sz w:val="16"/>
                <w:szCs w:val="16"/>
                <w:lang w:eastAsia="zh-CN"/>
              </w:rPr>
            </w:pPr>
            <w:r>
              <w:rPr>
                <w:rFonts w:eastAsia="宋体"/>
                <w:sz w:val="16"/>
                <w:szCs w:val="16"/>
                <w:lang w:eastAsia="zh-CN"/>
              </w:rPr>
              <w:t>TSCTSF</w:t>
            </w:r>
          </w:p>
        </w:tc>
        <w:tc>
          <w:tcPr>
            <w:tcW w:w="1134" w:type="dxa"/>
          </w:tcPr>
          <w:p w14:paraId="5045F144"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No</w:t>
            </w:r>
          </w:p>
        </w:tc>
        <w:tc>
          <w:tcPr>
            <w:tcW w:w="1276" w:type="dxa"/>
          </w:tcPr>
          <w:p w14:paraId="26458B7C"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Yes</w:t>
            </w:r>
          </w:p>
        </w:tc>
        <w:tc>
          <w:tcPr>
            <w:tcW w:w="1275" w:type="dxa"/>
          </w:tcPr>
          <w:p w14:paraId="5504CCFE"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No</w:t>
            </w:r>
          </w:p>
        </w:tc>
        <w:tc>
          <w:tcPr>
            <w:tcW w:w="1276" w:type="dxa"/>
          </w:tcPr>
          <w:p w14:paraId="343907E9"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No</w:t>
            </w:r>
          </w:p>
        </w:tc>
        <w:tc>
          <w:tcPr>
            <w:tcW w:w="1134" w:type="dxa"/>
          </w:tcPr>
          <w:p w14:paraId="0AF1551B"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No</w:t>
            </w:r>
          </w:p>
        </w:tc>
        <w:tc>
          <w:tcPr>
            <w:tcW w:w="1134" w:type="dxa"/>
          </w:tcPr>
          <w:p w14:paraId="675AB004" w14:textId="77777777" w:rsidR="009C62DE" w:rsidRPr="003D4ABF" w:rsidRDefault="009C62DE" w:rsidP="009C62DE">
            <w:pPr>
              <w:pStyle w:val="TAC"/>
              <w:rPr>
                <w:rFonts w:eastAsia="宋体"/>
                <w:sz w:val="16"/>
                <w:szCs w:val="16"/>
                <w:lang w:eastAsia="zh-CN"/>
              </w:rPr>
            </w:pPr>
          </w:p>
        </w:tc>
      </w:tr>
      <w:tr w:rsidR="009C62DE" w:rsidRPr="003D4ABF" w14:paraId="3ED87F53" w14:textId="77777777" w:rsidTr="00B75956">
        <w:trPr>
          <w:cantSplit/>
          <w:jc w:val="center"/>
        </w:trPr>
        <w:tc>
          <w:tcPr>
            <w:tcW w:w="2280" w:type="dxa"/>
          </w:tcPr>
          <w:p w14:paraId="5D8C283A" w14:textId="77777777" w:rsidR="009C62DE" w:rsidRPr="003D4ABF" w:rsidRDefault="009C62DE" w:rsidP="009C62DE">
            <w:pPr>
              <w:pStyle w:val="TAL"/>
              <w:rPr>
                <w:rFonts w:eastAsia="宋体"/>
                <w:sz w:val="16"/>
                <w:szCs w:val="16"/>
                <w:lang w:eastAsia="zh-CN"/>
              </w:rPr>
            </w:pPr>
            <w:r>
              <w:rPr>
                <w:rFonts w:eastAsia="宋体"/>
                <w:sz w:val="16"/>
                <w:szCs w:val="16"/>
                <w:lang w:eastAsia="zh-CN"/>
              </w:rPr>
              <w:t>Network Slice Replacement</w:t>
            </w:r>
          </w:p>
        </w:tc>
        <w:tc>
          <w:tcPr>
            <w:tcW w:w="3544" w:type="dxa"/>
          </w:tcPr>
          <w:p w14:paraId="64F02F9B" w14:textId="77777777" w:rsidR="009C62DE" w:rsidRPr="003D4ABF" w:rsidRDefault="009C62DE" w:rsidP="009C62DE">
            <w:pPr>
              <w:pStyle w:val="TAL"/>
              <w:rPr>
                <w:sz w:val="16"/>
                <w:szCs w:val="16"/>
              </w:rPr>
            </w:pPr>
            <w:r>
              <w:rPr>
                <w:sz w:val="16"/>
                <w:szCs w:val="16"/>
              </w:rPr>
              <w:t>The PCF reports event of change between S-NSSAI and the Alternative S-NSSAI. The PCF provides Alternative S-NSSAI when the PDU Session is transferred from S-NSSAI to Alternative S-NSSAI</w:t>
            </w:r>
          </w:p>
        </w:tc>
        <w:tc>
          <w:tcPr>
            <w:tcW w:w="1276" w:type="dxa"/>
          </w:tcPr>
          <w:p w14:paraId="6D5F34C8" w14:textId="77777777" w:rsidR="009C62DE" w:rsidRPr="003D4ABF" w:rsidRDefault="009C62DE" w:rsidP="009C62DE">
            <w:pPr>
              <w:pStyle w:val="TAC"/>
              <w:rPr>
                <w:rFonts w:eastAsia="宋体"/>
                <w:sz w:val="16"/>
                <w:szCs w:val="16"/>
                <w:lang w:eastAsia="zh-CN"/>
              </w:rPr>
            </w:pPr>
            <w:r>
              <w:rPr>
                <w:rFonts w:eastAsia="宋体"/>
                <w:sz w:val="16"/>
                <w:szCs w:val="16"/>
                <w:lang w:eastAsia="zh-CN"/>
              </w:rPr>
              <w:t>PCF</w:t>
            </w:r>
          </w:p>
        </w:tc>
        <w:tc>
          <w:tcPr>
            <w:tcW w:w="1134" w:type="dxa"/>
          </w:tcPr>
          <w:p w14:paraId="7878D6F0"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No</w:t>
            </w:r>
          </w:p>
        </w:tc>
        <w:tc>
          <w:tcPr>
            <w:tcW w:w="1276" w:type="dxa"/>
          </w:tcPr>
          <w:p w14:paraId="4EDA9FCF"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No</w:t>
            </w:r>
          </w:p>
        </w:tc>
        <w:tc>
          <w:tcPr>
            <w:tcW w:w="1275" w:type="dxa"/>
          </w:tcPr>
          <w:p w14:paraId="3431B452"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No</w:t>
            </w:r>
          </w:p>
        </w:tc>
        <w:tc>
          <w:tcPr>
            <w:tcW w:w="1276" w:type="dxa"/>
          </w:tcPr>
          <w:p w14:paraId="71DF8BBF"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Yes</w:t>
            </w:r>
          </w:p>
          <w:p w14:paraId="2801160D"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(NOTE 7)</w:t>
            </w:r>
          </w:p>
        </w:tc>
        <w:tc>
          <w:tcPr>
            <w:tcW w:w="1134" w:type="dxa"/>
          </w:tcPr>
          <w:p w14:paraId="4CB7A758"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No</w:t>
            </w:r>
          </w:p>
        </w:tc>
        <w:tc>
          <w:tcPr>
            <w:tcW w:w="1134" w:type="dxa"/>
          </w:tcPr>
          <w:p w14:paraId="3C9BC4C5" w14:textId="77777777" w:rsidR="009C62DE" w:rsidRPr="003D4ABF" w:rsidRDefault="009C62DE" w:rsidP="009C62DE">
            <w:pPr>
              <w:pStyle w:val="TAC"/>
              <w:rPr>
                <w:rFonts w:eastAsia="宋体"/>
                <w:sz w:val="16"/>
                <w:szCs w:val="16"/>
                <w:lang w:eastAsia="zh-CN"/>
              </w:rPr>
            </w:pPr>
            <w:r w:rsidRPr="003D4ABF">
              <w:rPr>
                <w:rFonts w:eastAsia="宋体"/>
                <w:sz w:val="16"/>
                <w:szCs w:val="16"/>
                <w:lang w:eastAsia="zh-CN"/>
              </w:rPr>
              <w:t>No</w:t>
            </w:r>
          </w:p>
        </w:tc>
      </w:tr>
      <w:tr w:rsidR="009C62DE" w:rsidRPr="0071147F" w14:paraId="3532FB7B" w14:textId="77777777" w:rsidTr="00B75956">
        <w:trPr>
          <w:cantSplit/>
          <w:jc w:val="center"/>
        </w:trPr>
        <w:tc>
          <w:tcPr>
            <w:tcW w:w="14329" w:type="dxa"/>
            <w:gridSpan w:val="9"/>
          </w:tcPr>
          <w:p w14:paraId="1299711E" w14:textId="77777777" w:rsidR="009C62DE" w:rsidRPr="0071147F" w:rsidRDefault="009C62DE" w:rsidP="009C62DE">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239536D6" w14:textId="77777777" w:rsidR="009C62DE" w:rsidRPr="0071147F" w:rsidRDefault="009C62DE" w:rsidP="009C62DE">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E65664B" w14:textId="77777777" w:rsidR="009C62DE" w:rsidRPr="0071147F" w:rsidRDefault="009C62DE" w:rsidP="009C62DE">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031207B8" w14:textId="77777777" w:rsidR="009C62DE" w:rsidRPr="0071147F" w:rsidRDefault="009C62DE" w:rsidP="009C62DE">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65BEC15C" w14:textId="77777777" w:rsidR="009C62DE" w:rsidRPr="0071147F" w:rsidRDefault="009C62DE" w:rsidP="009C62DE">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620CC402" w14:textId="77777777" w:rsidR="009C62DE" w:rsidRPr="0071147F" w:rsidRDefault="009C62DE" w:rsidP="009C62DE">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1EC86C8D" w14:textId="77777777" w:rsidR="009C62DE" w:rsidRDefault="009C62DE" w:rsidP="009C62DE">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06107CAF" w14:textId="77777777" w:rsidR="009C62DE" w:rsidRDefault="009C62DE" w:rsidP="009C62DE">
            <w:pPr>
              <w:pStyle w:val="TAN"/>
              <w:rPr>
                <w:ins w:id="37" w:author="Lenovo" w:date="2023-09-21T15:05:00Z"/>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09F91F50" w14:textId="2695F9DC" w:rsidR="009C62DE" w:rsidRPr="0071147F" w:rsidRDefault="009C62DE" w:rsidP="009C62DE">
            <w:pPr>
              <w:pStyle w:val="TAN"/>
              <w:rPr>
                <w:rFonts w:eastAsia="宋体"/>
                <w:sz w:val="16"/>
                <w:szCs w:val="16"/>
              </w:rPr>
            </w:pPr>
            <w:ins w:id="38" w:author="Lenovo" w:date="2023-09-21T15:06:00Z">
              <w:r w:rsidRPr="00224A07">
                <w:rPr>
                  <w:sz w:val="16"/>
                  <w:szCs w:val="16"/>
                </w:rPr>
                <w:t xml:space="preserve">NOTE </w:t>
              </w:r>
              <w:r>
                <w:rPr>
                  <w:sz w:val="16"/>
                  <w:szCs w:val="16"/>
                </w:rPr>
                <w:t>9</w:t>
              </w:r>
              <w:r w:rsidRPr="00224A07">
                <w:rPr>
                  <w:sz w:val="16"/>
                  <w:szCs w:val="16"/>
                </w:rPr>
                <w:t xml:space="preserve">:     Subscription to this event is performed implicitly when AF provides the </w:t>
              </w:r>
              <w:r w:rsidRPr="00982404">
                <w:rPr>
                  <w:sz w:val="16"/>
                  <w:szCs w:val="16"/>
                </w:rPr>
                <w:t>Multi-modal Service ID</w:t>
              </w:r>
              <w:r w:rsidRPr="00224A07">
                <w:rPr>
                  <w:sz w:val="16"/>
                  <w:szCs w:val="16"/>
                </w:rPr>
                <w:t>.</w:t>
              </w:r>
            </w:ins>
          </w:p>
        </w:tc>
      </w:tr>
    </w:tbl>
    <w:p w14:paraId="0BE9FE96" w14:textId="0B25F381" w:rsidR="009C62DE" w:rsidRDefault="009C62DE" w:rsidP="00DD6C7A">
      <w:pPr>
        <w:overflowPunct w:val="0"/>
        <w:autoSpaceDE w:val="0"/>
        <w:autoSpaceDN w:val="0"/>
        <w:adjustRightInd w:val="0"/>
        <w:spacing w:after="0"/>
        <w:textAlignment w:val="baseline"/>
        <w:rPr>
          <w:rFonts w:eastAsia="Times New Roman"/>
          <w:lang w:eastAsia="en-GB"/>
        </w:rPr>
        <w:sectPr w:rsidR="009C62DE" w:rsidSect="00ED79FA">
          <w:footnotePr>
            <w:numRestart w:val="eachSect"/>
          </w:footnotePr>
          <w:pgSz w:w="16840" w:h="11907" w:orient="landscape" w:code="9"/>
          <w:pgMar w:top="1134" w:right="1418" w:bottom="1134" w:left="1134" w:header="680" w:footer="567" w:gutter="0"/>
          <w:cols w:space="720"/>
          <w:docGrid w:linePitch="272"/>
        </w:sectPr>
      </w:pPr>
    </w:p>
    <w:p w14:paraId="00F63AF2" w14:textId="77777777" w:rsidR="0026581C" w:rsidRPr="003D4ABF" w:rsidRDefault="0026581C" w:rsidP="0026581C">
      <w:pPr>
        <w:pStyle w:val="EditorsNote"/>
      </w:pPr>
      <w:bookmarkStart w:id="39" w:name="_Hlk141862104"/>
      <w:r>
        <w:lastRenderedPageBreak/>
        <w:t>Editor's note:</w:t>
      </w:r>
      <w:r>
        <w:tab/>
        <w:t>It is FFS how to support AF request without notifying Alternative S-NSSAI to the AF.</w:t>
      </w:r>
    </w:p>
    <w:p w14:paraId="3C8A68BA"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24E08934"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4FC5D5E"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an AF requests the PCF to report on the signalling path status, for the AF session, the PCF shall, upon indication of removal of PCC Rules identifying signalling traffic from the SMF report it to the AF.</w:t>
      </w:r>
    </w:p>
    <w:p w14:paraId="7096B1F1"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0355FBD"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 xml:space="preserve">If an AF requests the PCF to report Access Network Information (i.e. the User Location Report and/or the UE </w:t>
      </w:r>
      <w:proofErr w:type="spellStart"/>
      <w:r w:rsidRPr="0026581C">
        <w:rPr>
          <w:rFonts w:eastAsia="Times New Roman"/>
          <w:lang w:eastAsia="en-GB"/>
        </w:rPr>
        <w:t>Timezone</w:t>
      </w:r>
      <w:proofErr w:type="spellEnd"/>
      <w:r w:rsidRPr="0026581C">
        <w:rPr>
          <w:rFonts w:eastAsia="Times New Roman"/>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AA6B2CB" w14:textId="77777777" w:rsidR="0026581C" w:rsidRPr="0026581C" w:rsidRDefault="0026581C" w:rsidP="0026581C">
      <w:pPr>
        <w:keepLines/>
        <w:overflowPunct w:val="0"/>
        <w:autoSpaceDE w:val="0"/>
        <w:autoSpaceDN w:val="0"/>
        <w:adjustRightInd w:val="0"/>
        <w:ind w:left="1135" w:hanging="851"/>
        <w:textAlignment w:val="baseline"/>
        <w:rPr>
          <w:rFonts w:eastAsia="Times New Roman"/>
          <w:lang w:eastAsia="en-GB"/>
        </w:rPr>
      </w:pPr>
      <w:r w:rsidRPr="0026581C">
        <w:rPr>
          <w:rFonts w:eastAsia="Times New Roman"/>
          <w:lang w:eastAsia="en-GB"/>
        </w:rPr>
        <w:t>NOTE 1:</w:t>
      </w:r>
      <w:r w:rsidRPr="0026581C">
        <w:rPr>
          <w:rFonts w:eastAsia="Times New Rom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26581C">
        <w:rPr>
          <w:rFonts w:eastAsia="Times New Rom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8260D7B"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6E00BB7"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C2E31C4"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26581C">
        <w:rPr>
          <w:rFonts w:eastAsia="Times New Roman"/>
          <w:lang w:eastAsia="en-GB"/>
        </w:rPr>
        <w:t>Timezone</w:t>
      </w:r>
      <w:proofErr w:type="spellEnd"/>
      <w:r w:rsidRPr="0026581C">
        <w:rPr>
          <w:rFonts w:eastAsia="Times New Roman"/>
          <w:lang w:eastAsia="en-GB"/>
        </w:rPr>
        <w:t>.</w:t>
      </w:r>
    </w:p>
    <w:p w14:paraId="0337EE38"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13BA8ECC"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w:t>
      </w:r>
      <w:r w:rsidRPr="0026581C">
        <w:rPr>
          <w:rFonts w:eastAsia="Times New Roman"/>
          <w:lang w:eastAsia="en-GB"/>
        </w:rPr>
        <w:lastRenderedPageBreak/>
        <w:t>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7704E147"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1436857" w14:textId="77777777" w:rsidR="0026581C" w:rsidRPr="0026581C" w:rsidRDefault="0026581C" w:rsidP="0026581C">
      <w:pPr>
        <w:keepLines/>
        <w:overflowPunct w:val="0"/>
        <w:autoSpaceDE w:val="0"/>
        <w:autoSpaceDN w:val="0"/>
        <w:adjustRightInd w:val="0"/>
        <w:ind w:left="1135" w:hanging="851"/>
        <w:textAlignment w:val="baseline"/>
        <w:rPr>
          <w:rFonts w:eastAsia="Times New Roman"/>
          <w:lang w:eastAsia="en-GB"/>
        </w:rPr>
      </w:pPr>
      <w:r w:rsidRPr="0026581C">
        <w:rPr>
          <w:rFonts w:eastAsia="Times New Roman"/>
          <w:lang w:eastAsia="en-GB"/>
        </w:rPr>
        <w:t>NOTE 2:</w:t>
      </w:r>
      <w:r w:rsidRPr="0026581C">
        <w:rPr>
          <w:rFonts w:eastAsia="Times New Roman"/>
          <w:lang w:eastAsia="en-GB"/>
        </w:rPr>
        <w:tab/>
        <w:t>The QoS monitoring report received by the PCF and the information sent to the AF can be different. The QoS Monitoring report (e.g. packer delay) may be used by PCF to calculate the requested QoS parameter (e.g. packet delay variation).</w:t>
      </w:r>
    </w:p>
    <w:p w14:paraId="62069BB5" w14:textId="77777777" w:rsidR="0026581C" w:rsidRPr="0026581C" w:rsidRDefault="0026581C" w:rsidP="0026581C">
      <w:pPr>
        <w:keepLines/>
        <w:overflowPunct w:val="0"/>
        <w:autoSpaceDE w:val="0"/>
        <w:autoSpaceDN w:val="0"/>
        <w:adjustRightInd w:val="0"/>
        <w:ind w:left="1135" w:hanging="851"/>
        <w:textAlignment w:val="baseline"/>
        <w:rPr>
          <w:rFonts w:eastAsia="Times New Roman"/>
          <w:lang w:eastAsia="en-GB"/>
        </w:rPr>
      </w:pPr>
      <w:r w:rsidRPr="0026581C">
        <w:rPr>
          <w:rFonts w:eastAsia="Times New Roman"/>
          <w:lang w:eastAsia="en-GB"/>
        </w:rPr>
        <w:t>NOTE 3:</w:t>
      </w:r>
      <w:r w:rsidRPr="0026581C">
        <w:rPr>
          <w:rFonts w:eastAsia="Times New Roman"/>
          <w:lang w:eastAsia="en-GB"/>
        </w:rPr>
        <w:tab/>
        <w:t>This event can only be subscribed as part of an AF session with required QoS (described in clause 6.1.3.22) and as part of AF requested QoS for a UE or group of UEs not identified by a UE address (described in clause 6.1.3.28).</w:t>
      </w:r>
    </w:p>
    <w:p w14:paraId="3290613F"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7EF7657" w14:textId="77777777" w:rsidR="0026581C" w:rsidRPr="0026581C" w:rsidRDefault="0026581C" w:rsidP="0026581C">
      <w:pPr>
        <w:keepLines/>
        <w:overflowPunct w:val="0"/>
        <w:autoSpaceDE w:val="0"/>
        <w:autoSpaceDN w:val="0"/>
        <w:adjustRightInd w:val="0"/>
        <w:ind w:left="1135" w:hanging="851"/>
        <w:textAlignment w:val="baseline"/>
        <w:rPr>
          <w:rFonts w:eastAsia="Times New Roman"/>
          <w:lang w:eastAsia="en-GB"/>
        </w:rPr>
      </w:pPr>
      <w:r w:rsidRPr="0026581C">
        <w:rPr>
          <w:rFonts w:eastAsia="Times New Roman"/>
          <w:lang w:eastAsia="en-GB"/>
        </w:rPr>
        <w:t>NOTE 4:</w:t>
      </w:r>
      <w:r w:rsidRPr="0026581C">
        <w:rPr>
          <w:rFonts w:eastAsia="Times New Roman"/>
          <w:lang w:eastAsia="en-GB"/>
        </w:rPr>
        <w:tab/>
        <w:t>This event can only be subscribed as part of an AF session with required QoS (described in clause 6.1.3.22).</w:t>
      </w:r>
    </w:p>
    <w:p w14:paraId="689BDA3E"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3E107948" w14:textId="5DE72B9E" w:rsidR="0026581C" w:rsidRDefault="0026581C" w:rsidP="0026581C">
      <w:pPr>
        <w:keepLines/>
        <w:overflowPunct w:val="0"/>
        <w:autoSpaceDE w:val="0"/>
        <w:autoSpaceDN w:val="0"/>
        <w:adjustRightInd w:val="0"/>
        <w:ind w:left="1135" w:hanging="851"/>
        <w:textAlignment w:val="baseline"/>
        <w:rPr>
          <w:ins w:id="40" w:author="Lenovo" w:date="2023-09-21T15:07:00Z"/>
          <w:rFonts w:eastAsia="Times New Roman"/>
          <w:lang w:eastAsia="en-GB"/>
        </w:rPr>
      </w:pPr>
      <w:r w:rsidRPr="0026581C">
        <w:rPr>
          <w:rFonts w:eastAsia="Times New Roman"/>
          <w:lang w:eastAsia="en-GB"/>
        </w:rPr>
        <w:t>NOTE 5:</w:t>
      </w:r>
      <w:r w:rsidRPr="0026581C">
        <w:rPr>
          <w:rFonts w:eastAsia="Times New Roman"/>
          <w:lang w:eastAsia="en-GB"/>
        </w:rPr>
        <w:tab/>
        <w:t>This event can only be subscribed as part of an AF session with required QoS (described in clause 6.1.3.22).</w:t>
      </w:r>
    </w:p>
    <w:p w14:paraId="38A6EDD8" w14:textId="77777777" w:rsidR="0026581C" w:rsidRPr="00C04A92" w:rsidRDefault="0026581C" w:rsidP="0026581C">
      <w:pPr>
        <w:keepLines/>
        <w:overflowPunct w:val="0"/>
        <w:autoSpaceDE w:val="0"/>
        <w:autoSpaceDN w:val="0"/>
        <w:adjustRightInd w:val="0"/>
        <w:textAlignment w:val="baseline"/>
        <w:rPr>
          <w:ins w:id="41" w:author="Lenovo" w:date="2023-09-21T15:07:00Z"/>
          <w:rFonts w:eastAsia="Times New Roman"/>
          <w:lang w:eastAsia="en-GB"/>
        </w:rPr>
      </w:pPr>
      <w:ins w:id="42" w:author="Lenovo" w:date="2023-09-21T15:07:00Z">
        <w:r w:rsidRPr="00640458">
          <w:rPr>
            <w:rFonts w:eastAsia="Times New Roman"/>
            <w:lang w:eastAsia="en-GB"/>
          </w:rPr>
          <w:t xml:space="preserve">If the AF </w:t>
        </w:r>
        <w:r>
          <w:rPr>
            <w:rFonts w:eastAsia="Times New Roman"/>
            <w:lang w:eastAsia="en-GB"/>
          </w:rPr>
          <w:t>request includes the same Multi-modal Service ID as the existing one</w:t>
        </w:r>
        <w:r w:rsidRPr="00640458">
          <w:rPr>
            <w:rFonts w:eastAsia="Times New Roman"/>
            <w:lang w:eastAsia="en-GB"/>
          </w:rPr>
          <w:t xml:space="preserve">, PCF shall further </w:t>
        </w:r>
        <w:r>
          <w:rPr>
            <w:rFonts w:eastAsia="Times New Roman"/>
            <w:lang w:eastAsia="en-GB"/>
          </w:rPr>
          <w:t>inform AF with the UE address and Multi-modal Service ID if the authorization fails</w:t>
        </w:r>
        <w:r w:rsidRPr="00640458">
          <w:rPr>
            <w:rFonts w:eastAsia="Times New Roman"/>
            <w:lang w:eastAsia="en-GB"/>
          </w:rPr>
          <w:t>.</w:t>
        </w:r>
      </w:ins>
    </w:p>
    <w:p w14:paraId="19098332"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26581C">
        <w:rPr>
          <w:rFonts w:eastAsia="Times New Roman"/>
          <w:lang w:eastAsia="en-GB"/>
        </w:rPr>
        <w:t>can not</w:t>
      </w:r>
      <w:proofErr w:type="spellEnd"/>
      <w:r w:rsidRPr="0026581C">
        <w:rPr>
          <w:rFonts w:eastAsia="Times New Roman"/>
          <w:lang w:eastAsia="en-GB"/>
        </w:rPr>
        <w:t xml:space="preserve"> (or can again) perform ECN marking for L4S, for example, if due to user mobility neither target RAN nor UPF PSA support ECN marking for L4S.</w:t>
      </w:r>
    </w:p>
    <w:p w14:paraId="1CFAC5F2"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B8891E8"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1524594"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6C43FF80"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7ADCF4F"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31F6BC47" w14:textId="77777777" w:rsidR="0026581C" w:rsidRPr="0026581C" w:rsidRDefault="0026581C" w:rsidP="0026581C">
      <w:pPr>
        <w:keepLines/>
        <w:overflowPunct w:val="0"/>
        <w:autoSpaceDE w:val="0"/>
        <w:autoSpaceDN w:val="0"/>
        <w:adjustRightInd w:val="0"/>
        <w:ind w:left="1135" w:hanging="851"/>
        <w:textAlignment w:val="baseline"/>
        <w:rPr>
          <w:rFonts w:eastAsia="Times New Roman"/>
          <w:lang w:eastAsia="en-GB"/>
        </w:rPr>
      </w:pPr>
      <w:r w:rsidRPr="0026581C">
        <w:rPr>
          <w:rFonts w:eastAsia="Times New Roman"/>
          <w:lang w:eastAsia="en-GB"/>
        </w:rPr>
        <w:t>NOTE 6:</w:t>
      </w:r>
      <w:r w:rsidRPr="0026581C">
        <w:rPr>
          <w:rFonts w:eastAsia="Times New Roman"/>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1A1BA92"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47F5785"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744D530B"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5577C302" w14:textId="77777777" w:rsidR="0026581C" w:rsidRPr="0026581C" w:rsidRDefault="0026581C" w:rsidP="0026581C">
      <w:pPr>
        <w:keepLines/>
        <w:overflowPunct w:val="0"/>
        <w:autoSpaceDE w:val="0"/>
        <w:autoSpaceDN w:val="0"/>
        <w:adjustRightInd w:val="0"/>
        <w:ind w:left="1135" w:hanging="851"/>
        <w:textAlignment w:val="baseline"/>
        <w:rPr>
          <w:rFonts w:eastAsia="Times New Roman"/>
          <w:lang w:eastAsia="en-GB"/>
        </w:rPr>
      </w:pPr>
      <w:r w:rsidRPr="0026581C">
        <w:rPr>
          <w:rFonts w:eastAsia="Times New Roman"/>
          <w:lang w:eastAsia="en-GB"/>
        </w:rPr>
        <w:t>NOTE 7:</w:t>
      </w:r>
      <w:r w:rsidRPr="0026581C">
        <w:rPr>
          <w:rFonts w:eastAsia="Times New Roman"/>
          <w:lang w:eastAsia="en-GB"/>
        </w:rPr>
        <w:tab/>
        <w:t>The restriction of the bulk subscription to a specific combination of S-NSSAI and DNN avoids excessive signalling load.</w:t>
      </w:r>
    </w:p>
    <w:p w14:paraId="6E8100DC"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660AEFA8"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4C98E40F"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26581C">
        <w:rPr>
          <w:rFonts w:eastAsia="Times New Roman"/>
          <w:lang w:eastAsia="en-GB"/>
        </w:rPr>
        <w:t>EventID</w:t>
      </w:r>
      <w:proofErr w:type="spellEnd"/>
      <w:r w:rsidRPr="0026581C">
        <w:rPr>
          <w:rFonts w:eastAsia="Times New Roman"/>
          <w:lang w:eastAsia="en-GB"/>
        </w:rPr>
        <w:t xml:space="preserve"> "SM Policy Association established/terminated", includes the PCF binding information of the PCF for the PDU Session of the UE, as described in clause 6.1.1.2.2.</w:t>
      </w:r>
    </w:p>
    <w:p w14:paraId="20720019"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07A8118" w14:textId="77777777" w:rsidR="0026581C" w:rsidRPr="0026581C" w:rsidRDefault="0026581C" w:rsidP="0026581C">
      <w:pPr>
        <w:overflowPunct w:val="0"/>
        <w:autoSpaceDE w:val="0"/>
        <w:autoSpaceDN w:val="0"/>
        <w:adjustRightInd w:val="0"/>
        <w:textAlignment w:val="baseline"/>
        <w:rPr>
          <w:rFonts w:eastAsia="Times New Roman"/>
          <w:lang w:eastAsia="en-GB"/>
        </w:rPr>
      </w:pPr>
      <w:r w:rsidRPr="0026581C">
        <w:rPr>
          <w:rFonts w:eastAsia="Times New Roman"/>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D0659CE" w14:textId="1A1E2C38" w:rsidR="0026581C" w:rsidRDefault="0026581C" w:rsidP="00C04A92">
      <w:pPr>
        <w:overflowPunct w:val="0"/>
        <w:autoSpaceDE w:val="0"/>
        <w:autoSpaceDN w:val="0"/>
        <w:adjustRightInd w:val="0"/>
        <w:textAlignment w:val="baseline"/>
        <w:rPr>
          <w:rFonts w:eastAsia="Times New Roman"/>
          <w:lang w:eastAsia="en-GB"/>
        </w:rPr>
      </w:pPr>
      <w:r w:rsidRPr="0026581C">
        <w:rPr>
          <w:rFonts w:eastAsia="Times New Roman"/>
          <w:lang w:eastAsia="en-GB"/>
        </w:rP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bookmarkEnd w:id="39"/>
    <w:p w14:paraId="7AACFD03" w14:textId="0606EC5D" w:rsidR="00D1108A" w:rsidRDefault="00F52665" w:rsidP="00ED79FA">
      <w:pPr>
        <w:pStyle w:val="12"/>
        <w:rPr>
          <w:noProof/>
        </w:rPr>
      </w:pPr>
      <w:r>
        <w:rPr>
          <w:color w:val="FF0000"/>
        </w:rPr>
        <w:t>* * * End of Changes * * *</w:t>
      </w:r>
    </w:p>
    <w:sectPr w:rsidR="00D1108A" w:rsidSect="00ED79FA">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A4A7" w14:textId="77777777" w:rsidR="003E6406" w:rsidRDefault="003E6406" w:rsidP="00F52665">
      <w:pPr>
        <w:spacing w:after="0"/>
      </w:pPr>
      <w:r>
        <w:separator/>
      </w:r>
    </w:p>
  </w:endnote>
  <w:endnote w:type="continuationSeparator" w:id="0">
    <w:p w14:paraId="5CF2BC98" w14:textId="77777777" w:rsidR="003E6406" w:rsidRDefault="003E6406"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FDEF0" w14:textId="77777777" w:rsidR="003E6406" w:rsidRDefault="003E6406" w:rsidP="00F52665">
      <w:pPr>
        <w:spacing w:after="0"/>
      </w:pPr>
      <w:r>
        <w:separator/>
      </w:r>
    </w:p>
  </w:footnote>
  <w:footnote w:type="continuationSeparator" w:id="0">
    <w:p w14:paraId="0645192A" w14:textId="77777777" w:rsidR="003E6406" w:rsidRDefault="003E6406"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1AA4"/>
    <w:rsid w:val="00001DE3"/>
    <w:rsid w:val="0000296A"/>
    <w:rsid w:val="00002D28"/>
    <w:rsid w:val="00003032"/>
    <w:rsid w:val="00006579"/>
    <w:rsid w:val="00006879"/>
    <w:rsid w:val="00007060"/>
    <w:rsid w:val="0000716E"/>
    <w:rsid w:val="000073AA"/>
    <w:rsid w:val="00012612"/>
    <w:rsid w:val="00012936"/>
    <w:rsid w:val="00012C63"/>
    <w:rsid w:val="00013DDC"/>
    <w:rsid w:val="00013EC4"/>
    <w:rsid w:val="00014FC8"/>
    <w:rsid w:val="0001575A"/>
    <w:rsid w:val="0001713D"/>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87E62"/>
    <w:rsid w:val="00092214"/>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D1210"/>
    <w:rsid w:val="000D3A20"/>
    <w:rsid w:val="000D42AA"/>
    <w:rsid w:val="000D5721"/>
    <w:rsid w:val="000D57E6"/>
    <w:rsid w:val="000D5E3F"/>
    <w:rsid w:val="000D66D8"/>
    <w:rsid w:val="000D7505"/>
    <w:rsid w:val="000D7A6F"/>
    <w:rsid w:val="000E03B9"/>
    <w:rsid w:val="000E27F1"/>
    <w:rsid w:val="000F2AB1"/>
    <w:rsid w:val="00102A85"/>
    <w:rsid w:val="00105410"/>
    <w:rsid w:val="00106396"/>
    <w:rsid w:val="0011005E"/>
    <w:rsid w:val="001132FE"/>
    <w:rsid w:val="001168BA"/>
    <w:rsid w:val="00117C34"/>
    <w:rsid w:val="00120561"/>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75BC"/>
    <w:rsid w:val="0015041E"/>
    <w:rsid w:val="00150C06"/>
    <w:rsid w:val="00150C4F"/>
    <w:rsid w:val="00153501"/>
    <w:rsid w:val="0015450A"/>
    <w:rsid w:val="0016056E"/>
    <w:rsid w:val="00162D17"/>
    <w:rsid w:val="00164BB0"/>
    <w:rsid w:val="0016636E"/>
    <w:rsid w:val="001704BB"/>
    <w:rsid w:val="00170EAC"/>
    <w:rsid w:val="001712FE"/>
    <w:rsid w:val="00171B0A"/>
    <w:rsid w:val="00173D95"/>
    <w:rsid w:val="00176026"/>
    <w:rsid w:val="001768F0"/>
    <w:rsid w:val="00181A22"/>
    <w:rsid w:val="00183C3A"/>
    <w:rsid w:val="00191404"/>
    <w:rsid w:val="001922BF"/>
    <w:rsid w:val="00192320"/>
    <w:rsid w:val="001927B8"/>
    <w:rsid w:val="001952C0"/>
    <w:rsid w:val="0019738D"/>
    <w:rsid w:val="001A16E1"/>
    <w:rsid w:val="001A7625"/>
    <w:rsid w:val="001B066C"/>
    <w:rsid w:val="001B1493"/>
    <w:rsid w:val="001B3227"/>
    <w:rsid w:val="001B3803"/>
    <w:rsid w:val="001B5F7F"/>
    <w:rsid w:val="001B7CB8"/>
    <w:rsid w:val="001C2A88"/>
    <w:rsid w:val="001C439F"/>
    <w:rsid w:val="001C5D4D"/>
    <w:rsid w:val="001C7C95"/>
    <w:rsid w:val="001D1343"/>
    <w:rsid w:val="001D5B6E"/>
    <w:rsid w:val="001D7E76"/>
    <w:rsid w:val="001E0CCD"/>
    <w:rsid w:val="001E2F1A"/>
    <w:rsid w:val="001E4B61"/>
    <w:rsid w:val="001E58EC"/>
    <w:rsid w:val="001F31AC"/>
    <w:rsid w:val="001F3BE4"/>
    <w:rsid w:val="001F42E6"/>
    <w:rsid w:val="001F57C7"/>
    <w:rsid w:val="001F5B49"/>
    <w:rsid w:val="001F5CD9"/>
    <w:rsid w:val="001F7A6C"/>
    <w:rsid w:val="00202559"/>
    <w:rsid w:val="002026E9"/>
    <w:rsid w:val="002058DC"/>
    <w:rsid w:val="00205F0B"/>
    <w:rsid w:val="00212E42"/>
    <w:rsid w:val="00212E92"/>
    <w:rsid w:val="0021398C"/>
    <w:rsid w:val="0021488F"/>
    <w:rsid w:val="00224A07"/>
    <w:rsid w:val="00224F95"/>
    <w:rsid w:val="002257C0"/>
    <w:rsid w:val="00226D40"/>
    <w:rsid w:val="00230920"/>
    <w:rsid w:val="002329E5"/>
    <w:rsid w:val="00233ED5"/>
    <w:rsid w:val="00237B9B"/>
    <w:rsid w:val="00240807"/>
    <w:rsid w:val="00240FBB"/>
    <w:rsid w:val="002431CC"/>
    <w:rsid w:val="0024500F"/>
    <w:rsid w:val="002506CC"/>
    <w:rsid w:val="00251611"/>
    <w:rsid w:val="00253BC2"/>
    <w:rsid w:val="0025477B"/>
    <w:rsid w:val="00257485"/>
    <w:rsid w:val="00262CD4"/>
    <w:rsid w:val="00262D43"/>
    <w:rsid w:val="0026425A"/>
    <w:rsid w:val="0026581C"/>
    <w:rsid w:val="00266A27"/>
    <w:rsid w:val="00267ECF"/>
    <w:rsid w:val="0027016F"/>
    <w:rsid w:val="002728E6"/>
    <w:rsid w:val="002734DB"/>
    <w:rsid w:val="00273DC0"/>
    <w:rsid w:val="00274178"/>
    <w:rsid w:val="00274F59"/>
    <w:rsid w:val="00281D1A"/>
    <w:rsid w:val="00285FB7"/>
    <w:rsid w:val="00286128"/>
    <w:rsid w:val="00287109"/>
    <w:rsid w:val="00287CC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0C6C"/>
    <w:rsid w:val="003214F9"/>
    <w:rsid w:val="00321AA9"/>
    <w:rsid w:val="0032763B"/>
    <w:rsid w:val="0032790F"/>
    <w:rsid w:val="00332D53"/>
    <w:rsid w:val="0033392A"/>
    <w:rsid w:val="00337848"/>
    <w:rsid w:val="00340C3D"/>
    <w:rsid w:val="00340D50"/>
    <w:rsid w:val="00341387"/>
    <w:rsid w:val="00341AFE"/>
    <w:rsid w:val="00344DEE"/>
    <w:rsid w:val="003511B5"/>
    <w:rsid w:val="003517E1"/>
    <w:rsid w:val="00353D37"/>
    <w:rsid w:val="00354561"/>
    <w:rsid w:val="00355EB0"/>
    <w:rsid w:val="00361CD4"/>
    <w:rsid w:val="0036334C"/>
    <w:rsid w:val="0036448B"/>
    <w:rsid w:val="00364820"/>
    <w:rsid w:val="00364E7B"/>
    <w:rsid w:val="0036550E"/>
    <w:rsid w:val="00365A13"/>
    <w:rsid w:val="0036755E"/>
    <w:rsid w:val="00367CA2"/>
    <w:rsid w:val="0037310E"/>
    <w:rsid w:val="00376416"/>
    <w:rsid w:val="00380D93"/>
    <w:rsid w:val="00380E00"/>
    <w:rsid w:val="00381160"/>
    <w:rsid w:val="003877A6"/>
    <w:rsid w:val="00387E9B"/>
    <w:rsid w:val="0039121A"/>
    <w:rsid w:val="003929B6"/>
    <w:rsid w:val="0039763F"/>
    <w:rsid w:val="003A0AF0"/>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406"/>
    <w:rsid w:val="003E65EA"/>
    <w:rsid w:val="003E6DAB"/>
    <w:rsid w:val="003F1D1C"/>
    <w:rsid w:val="003F453A"/>
    <w:rsid w:val="003F4621"/>
    <w:rsid w:val="003F599A"/>
    <w:rsid w:val="00400ABE"/>
    <w:rsid w:val="0040264F"/>
    <w:rsid w:val="004047B3"/>
    <w:rsid w:val="00405F0A"/>
    <w:rsid w:val="00411C68"/>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3988"/>
    <w:rsid w:val="00454ACD"/>
    <w:rsid w:val="00455851"/>
    <w:rsid w:val="0045784F"/>
    <w:rsid w:val="00460E76"/>
    <w:rsid w:val="004612C8"/>
    <w:rsid w:val="00462509"/>
    <w:rsid w:val="004640F8"/>
    <w:rsid w:val="004650A9"/>
    <w:rsid w:val="0046561F"/>
    <w:rsid w:val="0046685D"/>
    <w:rsid w:val="00467165"/>
    <w:rsid w:val="00470199"/>
    <w:rsid w:val="00470A49"/>
    <w:rsid w:val="00470D43"/>
    <w:rsid w:val="00481D30"/>
    <w:rsid w:val="00482507"/>
    <w:rsid w:val="00486A78"/>
    <w:rsid w:val="00487730"/>
    <w:rsid w:val="0049028C"/>
    <w:rsid w:val="0049151D"/>
    <w:rsid w:val="00492F14"/>
    <w:rsid w:val="00494697"/>
    <w:rsid w:val="004A023D"/>
    <w:rsid w:val="004A2594"/>
    <w:rsid w:val="004A27A0"/>
    <w:rsid w:val="004A27C9"/>
    <w:rsid w:val="004A2D1F"/>
    <w:rsid w:val="004A487F"/>
    <w:rsid w:val="004A50C9"/>
    <w:rsid w:val="004B2E5D"/>
    <w:rsid w:val="004B3408"/>
    <w:rsid w:val="004C3869"/>
    <w:rsid w:val="004C62A3"/>
    <w:rsid w:val="004D0B2F"/>
    <w:rsid w:val="004D3035"/>
    <w:rsid w:val="004D4BA5"/>
    <w:rsid w:val="004D5EDA"/>
    <w:rsid w:val="004D6A6E"/>
    <w:rsid w:val="004D6BDF"/>
    <w:rsid w:val="004D7E0D"/>
    <w:rsid w:val="004E0A81"/>
    <w:rsid w:val="004E183E"/>
    <w:rsid w:val="004E3C1B"/>
    <w:rsid w:val="004E4402"/>
    <w:rsid w:val="004E4C9B"/>
    <w:rsid w:val="004E5442"/>
    <w:rsid w:val="004E59FA"/>
    <w:rsid w:val="004E6E25"/>
    <w:rsid w:val="004F1875"/>
    <w:rsid w:val="004F1DF8"/>
    <w:rsid w:val="004F55C7"/>
    <w:rsid w:val="00500189"/>
    <w:rsid w:val="005011E1"/>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61DAE"/>
    <w:rsid w:val="00561E15"/>
    <w:rsid w:val="00562B70"/>
    <w:rsid w:val="00564334"/>
    <w:rsid w:val="0056508E"/>
    <w:rsid w:val="005657C8"/>
    <w:rsid w:val="00572DEB"/>
    <w:rsid w:val="00574171"/>
    <w:rsid w:val="005743F2"/>
    <w:rsid w:val="00580AF1"/>
    <w:rsid w:val="00581F88"/>
    <w:rsid w:val="005835F8"/>
    <w:rsid w:val="005848E6"/>
    <w:rsid w:val="00591C2F"/>
    <w:rsid w:val="005A0EEB"/>
    <w:rsid w:val="005A269E"/>
    <w:rsid w:val="005A5C9F"/>
    <w:rsid w:val="005A6060"/>
    <w:rsid w:val="005B20F3"/>
    <w:rsid w:val="005B2856"/>
    <w:rsid w:val="005B2FC7"/>
    <w:rsid w:val="005B52BC"/>
    <w:rsid w:val="005B74C2"/>
    <w:rsid w:val="005B7758"/>
    <w:rsid w:val="005C05EC"/>
    <w:rsid w:val="005C17E4"/>
    <w:rsid w:val="005C5486"/>
    <w:rsid w:val="005D290E"/>
    <w:rsid w:val="005D32CC"/>
    <w:rsid w:val="005D48C3"/>
    <w:rsid w:val="005D5E29"/>
    <w:rsid w:val="005D7E42"/>
    <w:rsid w:val="005E22E2"/>
    <w:rsid w:val="005E3A63"/>
    <w:rsid w:val="005E3D1B"/>
    <w:rsid w:val="005F46E8"/>
    <w:rsid w:val="005F5666"/>
    <w:rsid w:val="005F6FAA"/>
    <w:rsid w:val="005F7D03"/>
    <w:rsid w:val="00602A01"/>
    <w:rsid w:val="00612B93"/>
    <w:rsid w:val="00614E2E"/>
    <w:rsid w:val="00616060"/>
    <w:rsid w:val="006210CB"/>
    <w:rsid w:val="00622592"/>
    <w:rsid w:val="006225D8"/>
    <w:rsid w:val="0062287E"/>
    <w:rsid w:val="006275FF"/>
    <w:rsid w:val="0063071B"/>
    <w:rsid w:val="00631AA3"/>
    <w:rsid w:val="00633976"/>
    <w:rsid w:val="0063572D"/>
    <w:rsid w:val="0063643C"/>
    <w:rsid w:val="00636C49"/>
    <w:rsid w:val="00637D80"/>
    <w:rsid w:val="00640458"/>
    <w:rsid w:val="0064081F"/>
    <w:rsid w:val="0064095D"/>
    <w:rsid w:val="00641FFF"/>
    <w:rsid w:val="006420CD"/>
    <w:rsid w:val="00643664"/>
    <w:rsid w:val="006514CB"/>
    <w:rsid w:val="006515F8"/>
    <w:rsid w:val="00651D4D"/>
    <w:rsid w:val="006520D2"/>
    <w:rsid w:val="006560B9"/>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39F6"/>
    <w:rsid w:val="00674240"/>
    <w:rsid w:val="006748F5"/>
    <w:rsid w:val="006779ED"/>
    <w:rsid w:val="00683877"/>
    <w:rsid w:val="006838A7"/>
    <w:rsid w:val="006842CF"/>
    <w:rsid w:val="00684564"/>
    <w:rsid w:val="00685B17"/>
    <w:rsid w:val="006904A0"/>
    <w:rsid w:val="00690B77"/>
    <w:rsid w:val="006920C6"/>
    <w:rsid w:val="00696893"/>
    <w:rsid w:val="00697041"/>
    <w:rsid w:val="006A467B"/>
    <w:rsid w:val="006A5441"/>
    <w:rsid w:val="006A7EF5"/>
    <w:rsid w:val="006B11E4"/>
    <w:rsid w:val="006B3A27"/>
    <w:rsid w:val="006B6826"/>
    <w:rsid w:val="006B7554"/>
    <w:rsid w:val="006B7C9F"/>
    <w:rsid w:val="006C1250"/>
    <w:rsid w:val="006C2C5A"/>
    <w:rsid w:val="006C3F91"/>
    <w:rsid w:val="006C42BC"/>
    <w:rsid w:val="006C5421"/>
    <w:rsid w:val="006C64D8"/>
    <w:rsid w:val="006C6B5B"/>
    <w:rsid w:val="006C7A68"/>
    <w:rsid w:val="006D0483"/>
    <w:rsid w:val="006D2E54"/>
    <w:rsid w:val="006D3C6E"/>
    <w:rsid w:val="006D41CC"/>
    <w:rsid w:val="006E03F0"/>
    <w:rsid w:val="006E31EF"/>
    <w:rsid w:val="006F1BE4"/>
    <w:rsid w:val="006F1C38"/>
    <w:rsid w:val="006F4D0B"/>
    <w:rsid w:val="0070067F"/>
    <w:rsid w:val="00700FFD"/>
    <w:rsid w:val="0070207B"/>
    <w:rsid w:val="00707EC4"/>
    <w:rsid w:val="0071008E"/>
    <w:rsid w:val="00715847"/>
    <w:rsid w:val="0072070D"/>
    <w:rsid w:val="00720992"/>
    <w:rsid w:val="00721A17"/>
    <w:rsid w:val="00721FC8"/>
    <w:rsid w:val="00723871"/>
    <w:rsid w:val="00724176"/>
    <w:rsid w:val="00724A36"/>
    <w:rsid w:val="00724EB2"/>
    <w:rsid w:val="00732E7A"/>
    <w:rsid w:val="00733B8C"/>
    <w:rsid w:val="00735B6F"/>
    <w:rsid w:val="00737ED0"/>
    <w:rsid w:val="0074166B"/>
    <w:rsid w:val="007430EB"/>
    <w:rsid w:val="00745448"/>
    <w:rsid w:val="00745645"/>
    <w:rsid w:val="0074737E"/>
    <w:rsid w:val="00747E90"/>
    <w:rsid w:val="00750CBD"/>
    <w:rsid w:val="00751DEB"/>
    <w:rsid w:val="00752E54"/>
    <w:rsid w:val="00754723"/>
    <w:rsid w:val="00756D50"/>
    <w:rsid w:val="007616D4"/>
    <w:rsid w:val="00761B52"/>
    <w:rsid w:val="00762C3B"/>
    <w:rsid w:val="0076679C"/>
    <w:rsid w:val="00772814"/>
    <w:rsid w:val="00773F6E"/>
    <w:rsid w:val="00774317"/>
    <w:rsid w:val="007766FC"/>
    <w:rsid w:val="007767CA"/>
    <w:rsid w:val="007768FC"/>
    <w:rsid w:val="00777187"/>
    <w:rsid w:val="00777D80"/>
    <w:rsid w:val="00777E65"/>
    <w:rsid w:val="00780002"/>
    <w:rsid w:val="00780AE0"/>
    <w:rsid w:val="00781816"/>
    <w:rsid w:val="0078203C"/>
    <w:rsid w:val="00783419"/>
    <w:rsid w:val="0078711B"/>
    <w:rsid w:val="00790AFF"/>
    <w:rsid w:val="0079118A"/>
    <w:rsid w:val="00793AAD"/>
    <w:rsid w:val="007969E9"/>
    <w:rsid w:val="007977B8"/>
    <w:rsid w:val="007A0A2C"/>
    <w:rsid w:val="007A1AAB"/>
    <w:rsid w:val="007A4E2B"/>
    <w:rsid w:val="007A503A"/>
    <w:rsid w:val="007A70C7"/>
    <w:rsid w:val="007A7FAB"/>
    <w:rsid w:val="007B05C3"/>
    <w:rsid w:val="007B0D19"/>
    <w:rsid w:val="007B2774"/>
    <w:rsid w:val="007B44ED"/>
    <w:rsid w:val="007B594A"/>
    <w:rsid w:val="007C1136"/>
    <w:rsid w:val="007C171B"/>
    <w:rsid w:val="007C1992"/>
    <w:rsid w:val="007C22A4"/>
    <w:rsid w:val="007C761B"/>
    <w:rsid w:val="007D1744"/>
    <w:rsid w:val="007D4687"/>
    <w:rsid w:val="007D46A2"/>
    <w:rsid w:val="007D600F"/>
    <w:rsid w:val="007D7A9B"/>
    <w:rsid w:val="007E1DAD"/>
    <w:rsid w:val="007E261D"/>
    <w:rsid w:val="007E2697"/>
    <w:rsid w:val="007E3950"/>
    <w:rsid w:val="007E5768"/>
    <w:rsid w:val="007F0267"/>
    <w:rsid w:val="007F16FF"/>
    <w:rsid w:val="007F4DB1"/>
    <w:rsid w:val="007F59F3"/>
    <w:rsid w:val="007F5C73"/>
    <w:rsid w:val="00801CB7"/>
    <w:rsid w:val="00802081"/>
    <w:rsid w:val="00803467"/>
    <w:rsid w:val="008066F2"/>
    <w:rsid w:val="0080741D"/>
    <w:rsid w:val="00812F2D"/>
    <w:rsid w:val="008145D1"/>
    <w:rsid w:val="00816EA1"/>
    <w:rsid w:val="00817077"/>
    <w:rsid w:val="00820FD4"/>
    <w:rsid w:val="008210B2"/>
    <w:rsid w:val="008246F8"/>
    <w:rsid w:val="00824B96"/>
    <w:rsid w:val="008270A5"/>
    <w:rsid w:val="00830ABB"/>
    <w:rsid w:val="008326A4"/>
    <w:rsid w:val="008335AF"/>
    <w:rsid w:val="00835140"/>
    <w:rsid w:val="00835E01"/>
    <w:rsid w:val="0083679D"/>
    <w:rsid w:val="0083703F"/>
    <w:rsid w:val="00841EFE"/>
    <w:rsid w:val="0084253F"/>
    <w:rsid w:val="00844A19"/>
    <w:rsid w:val="008467D8"/>
    <w:rsid w:val="008501A3"/>
    <w:rsid w:val="00850961"/>
    <w:rsid w:val="008539DC"/>
    <w:rsid w:val="008545FF"/>
    <w:rsid w:val="0085520F"/>
    <w:rsid w:val="00855613"/>
    <w:rsid w:val="00860238"/>
    <w:rsid w:val="00864193"/>
    <w:rsid w:val="00865621"/>
    <w:rsid w:val="008656BE"/>
    <w:rsid w:val="00865F0A"/>
    <w:rsid w:val="00867D88"/>
    <w:rsid w:val="0087138A"/>
    <w:rsid w:val="008726F8"/>
    <w:rsid w:val="00872717"/>
    <w:rsid w:val="00877075"/>
    <w:rsid w:val="00880731"/>
    <w:rsid w:val="00883B6D"/>
    <w:rsid w:val="00887970"/>
    <w:rsid w:val="00893573"/>
    <w:rsid w:val="00896FE9"/>
    <w:rsid w:val="008A0F3C"/>
    <w:rsid w:val="008A0FCC"/>
    <w:rsid w:val="008A3064"/>
    <w:rsid w:val="008A3A4C"/>
    <w:rsid w:val="008A6081"/>
    <w:rsid w:val="008A6B12"/>
    <w:rsid w:val="008B0F32"/>
    <w:rsid w:val="008B2205"/>
    <w:rsid w:val="008B31DC"/>
    <w:rsid w:val="008B37FD"/>
    <w:rsid w:val="008B3BC5"/>
    <w:rsid w:val="008B69F2"/>
    <w:rsid w:val="008B7BC4"/>
    <w:rsid w:val="008C00C3"/>
    <w:rsid w:val="008C040E"/>
    <w:rsid w:val="008C172E"/>
    <w:rsid w:val="008C18B3"/>
    <w:rsid w:val="008C6876"/>
    <w:rsid w:val="008D1C11"/>
    <w:rsid w:val="008D2351"/>
    <w:rsid w:val="008D57C5"/>
    <w:rsid w:val="008E2702"/>
    <w:rsid w:val="008E36CF"/>
    <w:rsid w:val="008E733F"/>
    <w:rsid w:val="008F0050"/>
    <w:rsid w:val="008F2338"/>
    <w:rsid w:val="008F678F"/>
    <w:rsid w:val="00900ED7"/>
    <w:rsid w:val="00902F26"/>
    <w:rsid w:val="0090340E"/>
    <w:rsid w:val="00905DBC"/>
    <w:rsid w:val="009105FC"/>
    <w:rsid w:val="00912BB2"/>
    <w:rsid w:val="009133D7"/>
    <w:rsid w:val="0091361D"/>
    <w:rsid w:val="00916141"/>
    <w:rsid w:val="009201F6"/>
    <w:rsid w:val="009202A0"/>
    <w:rsid w:val="00921E45"/>
    <w:rsid w:val="0092277B"/>
    <w:rsid w:val="00922E2F"/>
    <w:rsid w:val="00941348"/>
    <w:rsid w:val="00942605"/>
    <w:rsid w:val="0094466A"/>
    <w:rsid w:val="00946A03"/>
    <w:rsid w:val="00946DFF"/>
    <w:rsid w:val="00950FDA"/>
    <w:rsid w:val="009517FA"/>
    <w:rsid w:val="009540BC"/>
    <w:rsid w:val="00962025"/>
    <w:rsid w:val="0096212F"/>
    <w:rsid w:val="009656A0"/>
    <w:rsid w:val="00967BD0"/>
    <w:rsid w:val="00972FBF"/>
    <w:rsid w:val="00975C42"/>
    <w:rsid w:val="00981160"/>
    <w:rsid w:val="009822EE"/>
    <w:rsid w:val="00982404"/>
    <w:rsid w:val="00983BB6"/>
    <w:rsid w:val="00990400"/>
    <w:rsid w:val="009918CE"/>
    <w:rsid w:val="00991FC3"/>
    <w:rsid w:val="00994D84"/>
    <w:rsid w:val="00995286"/>
    <w:rsid w:val="009960B0"/>
    <w:rsid w:val="009A0865"/>
    <w:rsid w:val="009A2163"/>
    <w:rsid w:val="009A4D3A"/>
    <w:rsid w:val="009A763A"/>
    <w:rsid w:val="009B01FC"/>
    <w:rsid w:val="009B0A05"/>
    <w:rsid w:val="009B0E45"/>
    <w:rsid w:val="009B37C7"/>
    <w:rsid w:val="009B5A44"/>
    <w:rsid w:val="009B5FB9"/>
    <w:rsid w:val="009C0222"/>
    <w:rsid w:val="009C2886"/>
    <w:rsid w:val="009C33C0"/>
    <w:rsid w:val="009C39DB"/>
    <w:rsid w:val="009C4522"/>
    <w:rsid w:val="009C62DE"/>
    <w:rsid w:val="009C6321"/>
    <w:rsid w:val="009C6C06"/>
    <w:rsid w:val="009D18D7"/>
    <w:rsid w:val="009D1C50"/>
    <w:rsid w:val="009D32F1"/>
    <w:rsid w:val="009D3554"/>
    <w:rsid w:val="009D37AB"/>
    <w:rsid w:val="009D4CCD"/>
    <w:rsid w:val="009D6983"/>
    <w:rsid w:val="009D6DD3"/>
    <w:rsid w:val="009E0376"/>
    <w:rsid w:val="009E2674"/>
    <w:rsid w:val="009E284C"/>
    <w:rsid w:val="009E31B0"/>
    <w:rsid w:val="009E5911"/>
    <w:rsid w:val="009E6A9E"/>
    <w:rsid w:val="009F11BC"/>
    <w:rsid w:val="009F273A"/>
    <w:rsid w:val="009F67C4"/>
    <w:rsid w:val="009F78F3"/>
    <w:rsid w:val="00A00154"/>
    <w:rsid w:val="00A009F5"/>
    <w:rsid w:val="00A0153D"/>
    <w:rsid w:val="00A01641"/>
    <w:rsid w:val="00A02448"/>
    <w:rsid w:val="00A02E7E"/>
    <w:rsid w:val="00A0303C"/>
    <w:rsid w:val="00A11FFF"/>
    <w:rsid w:val="00A12E2F"/>
    <w:rsid w:val="00A13AFB"/>
    <w:rsid w:val="00A15561"/>
    <w:rsid w:val="00A15763"/>
    <w:rsid w:val="00A16FB0"/>
    <w:rsid w:val="00A16FEE"/>
    <w:rsid w:val="00A17685"/>
    <w:rsid w:val="00A1799A"/>
    <w:rsid w:val="00A20F0E"/>
    <w:rsid w:val="00A215F4"/>
    <w:rsid w:val="00A24479"/>
    <w:rsid w:val="00A30059"/>
    <w:rsid w:val="00A32C06"/>
    <w:rsid w:val="00A32F78"/>
    <w:rsid w:val="00A33400"/>
    <w:rsid w:val="00A36BB9"/>
    <w:rsid w:val="00A407B6"/>
    <w:rsid w:val="00A40A8F"/>
    <w:rsid w:val="00A41F50"/>
    <w:rsid w:val="00A42483"/>
    <w:rsid w:val="00A43D65"/>
    <w:rsid w:val="00A44F75"/>
    <w:rsid w:val="00A45347"/>
    <w:rsid w:val="00A5190F"/>
    <w:rsid w:val="00A5338A"/>
    <w:rsid w:val="00A5391F"/>
    <w:rsid w:val="00A553DF"/>
    <w:rsid w:val="00A560F9"/>
    <w:rsid w:val="00A56632"/>
    <w:rsid w:val="00A60336"/>
    <w:rsid w:val="00A612F0"/>
    <w:rsid w:val="00A67658"/>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48D3"/>
    <w:rsid w:val="00AB4DC8"/>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F5B"/>
    <w:rsid w:val="00AD7AF5"/>
    <w:rsid w:val="00AD7D54"/>
    <w:rsid w:val="00AE4158"/>
    <w:rsid w:val="00AE4C37"/>
    <w:rsid w:val="00AE557F"/>
    <w:rsid w:val="00AE7F61"/>
    <w:rsid w:val="00AF41A4"/>
    <w:rsid w:val="00AF47CA"/>
    <w:rsid w:val="00AF481A"/>
    <w:rsid w:val="00AF4D09"/>
    <w:rsid w:val="00AF4F04"/>
    <w:rsid w:val="00AF614A"/>
    <w:rsid w:val="00B010F8"/>
    <w:rsid w:val="00B028F8"/>
    <w:rsid w:val="00B02F39"/>
    <w:rsid w:val="00B0629D"/>
    <w:rsid w:val="00B07581"/>
    <w:rsid w:val="00B11C6A"/>
    <w:rsid w:val="00B12416"/>
    <w:rsid w:val="00B12725"/>
    <w:rsid w:val="00B153E6"/>
    <w:rsid w:val="00B15449"/>
    <w:rsid w:val="00B1673A"/>
    <w:rsid w:val="00B1686D"/>
    <w:rsid w:val="00B1790F"/>
    <w:rsid w:val="00B179D4"/>
    <w:rsid w:val="00B17E48"/>
    <w:rsid w:val="00B21CCE"/>
    <w:rsid w:val="00B22271"/>
    <w:rsid w:val="00B2242E"/>
    <w:rsid w:val="00B2386A"/>
    <w:rsid w:val="00B240F7"/>
    <w:rsid w:val="00B252CF"/>
    <w:rsid w:val="00B31954"/>
    <w:rsid w:val="00B319BD"/>
    <w:rsid w:val="00B32158"/>
    <w:rsid w:val="00B334DB"/>
    <w:rsid w:val="00B344E0"/>
    <w:rsid w:val="00B34B29"/>
    <w:rsid w:val="00B34E5E"/>
    <w:rsid w:val="00B35DC0"/>
    <w:rsid w:val="00B35FC8"/>
    <w:rsid w:val="00B372A0"/>
    <w:rsid w:val="00B37514"/>
    <w:rsid w:val="00B40829"/>
    <w:rsid w:val="00B43CFD"/>
    <w:rsid w:val="00B445EF"/>
    <w:rsid w:val="00B51A0B"/>
    <w:rsid w:val="00B521AF"/>
    <w:rsid w:val="00B537B0"/>
    <w:rsid w:val="00B578CF"/>
    <w:rsid w:val="00B605CB"/>
    <w:rsid w:val="00B60690"/>
    <w:rsid w:val="00B60874"/>
    <w:rsid w:val="00B64A87"/>
    <w:rsid w:val="00B65771"/>
    <w:rsid w:val="00B65CC8"/>
    <w:rsid w:val="00B67968"/>
    <w:rsid w:val="00B67EB1"/>
    <w:rsid w:val="00B706DF"/>
    <w:rsid w:val="00B74846"/>
    <w:rsid w:val="00B80878"/>
    <w:rsid w:val="00B80C96"/>
    <w:rsid w:val="00B81173"/>
    <w:rsid w:val="00B81D52"/>
    <w:rsid w:val="00B82CCC"/>
    <w:rsid w:val="00B84CD3"/>
    <w:rsid w:val="00B86066"/>
    <w:rsid w:val="00B92A88"/>
    <w:rsid w:val="00B92F7D"/>
    <w:rsid w:val="00B92F93"/>
    <w:rsid w:val="00B9300F"/>
    <w:rsid w:val="00B93920"/>
    <w:rsid w:val="00B93DDB"/>
    <w:rsid w:val="00B9422F"/>
    <w:rsid w:val="00B94558"/>
    <w:rsid w:val="00B94CB7"/>
    <w:rsid w:val="00B96055"/>
    <w:rsid w:val="00B976E7"/>
    <w:rsid w:val="00BA0AE4"/>
    <w:rsid w:val="00BA7BB6"/>
    <w:rsid w:val="00BB0CCD"/>
    <w:rsid w:val="00BB3039"/>
    <w:rsid w:val="00BB7D3C"/>
    <w:rsid w:val="00BC0926"/>
    <w:rsid w:val="00BC105F"/>
    <w:rsid w:val="00BC161F"/>
    <w:rsid w:val="00BC28DB"/>
    <w:rsid w:val="00BC4681"/>
    <w:rsid w:val="00BC6AC8"/>
    <w:rsid w:val="00BC6BEC"/>
    <w:rsid w:val="00BD1E32"/>
    <w:rsid w:val="00BD757F"/>
    <w:rsid w:val="00BE0955"/>
    <w:rsid w:val="00BE1906"/>
    <w:rsid w:val="00BE1B6E"/>
    <w:rsid w:val="00BE1F01"/>
    <w:rsid w:val="00BE2149"/>
    <w:rsid w:val="00BE293A"/>
    <w:rsid w:val="00BE513A"/>
    <w:rsid w:val="00BE52BB"/>
    <w:rsid w:val="00BE52BF"/>
    <w:rsid w:val="00BE6F9F"/>
    <w:rsid w:val="00BE7291"/>
    <w:rsid w:val="00BF35DB"/>
    <w:rsid w:val="00C013FC"/>
    <w:rsid w:val="00C014B2"/>
    <w:rsid w:val="00C032F9"/>
    <w:rsid w:val="00C04A92"/>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70A9"/>
    <w:rsid w:val="00C31774"/>
    <w:rsid w:val="00C363B2"/>
    <w:rsid w:val="00C43A2C"/>
    <w:rsid w:val="00C43AF5"/>
    <w:rsid w:val="00C44C40"/>
    <w:rsid w:val="00C50451"/>
    <w:rsid w:val="00C506DF"/>
    <w:rsid w:val="00C51B78"/>
    <w:rsid w:val="00C520D8"/>
    <w:rsid w:val="00C574F1"/>
    <w:rsid w:val="00C60D12"/>
    <w:rsid w:val="00C61602"/>
    <w:rsid w:val="00C64017"/>
    <w:rsid w:val="00C66156"/>
    <w:rsid w:val="00C679A5"/>
    <w:rsid w:val="00C706D1"/>
    <w:rsid w:val="00C711B3"/>
    <w:rsid w:val="00C73C3D"/>
    <w:rsid w:val="00C7506A"/>
    <w:rsid w:val="00C756B2"/>
    <w:rsid w:val="00C775DC"/>
    <w:rsid w:val="00C80581"/>
    <w:rsid w:val="00C80C5A"/>
    <w:rsid w:val="00C80E3E"/>
    <w:rsid w:val="00C84768"/>
    <w:rsid w:val="00C85DC6"/>
    <w:rsid w:val="00C8678F"/>
    <w:rsid w:val="00C95CD9"/>
    <w:rsid w:val="00CA00E0"/>
    <w:rsid w:val="00CA0384"/>
    <w:rsid w:val="00CA1B3E"/>
    <w:rsid w:val="00CA1C59"/>
    <w:rsid w:val="00CA4A96"/>
    <w:rsid w:val="00CA7283"/>
    <w:rsid w:val="00CB060F"/>
    <w:rsid w:val="00CB3C65"/>
    <w:rsid w:val="00CB50B8"/>
    <w:rsid w:val="00CB55F5"/>
    <w:rsid w:val="00CC0D95"/>
    <w:rsid w:val="00CC132B"/>
    <w:rsid w:val="00CC39DB"/>
    <w:rsid w:val="00CC6887"/>
    <w:rsid w:val="00CC7BCC"/>
    <w:rsid w:val="00CD1AEB"/>
    <w:rsid w:val="00CD5469"/>
    <w:rsid w:val="00CD5751"/>
    <w:rsid w:val="00CE02A6"/>
    <w:rsid w:val="00CE0A9F"/>
    <w:rsid w:val="00CE23CC"/>
    <w:rsid w:val="00CE2F55"/>
    <w:rsid w:val="00CE366B"/>
    <w:rsid w:val="00CE4980"/>
    <w:rsid w:val="00CE5CE5"/>
    <w:rsid w:val="00CF055C"/>
    <w:rsid w:val="00CF5F69"/>
    <w:rsid w:val="00CF69AF"/>
    <w:rsid w:val="00CF74FD"/>
    <w:rsid w:val="00CF7E8D"/>
    <w:rsid w:val="00D01D37"/>
    <w:rsid w:val="00D0288B"/>
    <w:rsid w:val="00D030EA"/>
    <w:rsid w:val="00D05791"/>
    <w:rsid w:val="00D079D1"/>
    <w:rsid w:val="00D07B12"/>
    <w:rsid w:val="00D10324"/>
    <w:rsid w:val="00D1079E"/>
    <w:rsid w:val="00D120A3"/>
    <w:rsid w:val="00D13852"/>
    <w:rsid w:val="00D16C61"/>
    <w:rsid w:val="00D17BF1"/>
    <w:rsid w:val="00D229D3"/>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76B"/>
    <w:rsid w:val="00D63C89"/>
    <w:rsid w:val="00D63F56"/>
    <w:rsid w:val="00D6567F"/>
    <w:rsid w:val="00D713E0"/>
    <w:rsid w:val="00D735E2"/>
    <w:rsid w:val="00D74EBE"/>
    <w:rsid w:val="00D756AF"/>
    <w:rsid w:val="00D75ADF"/>
    <w:rsid w:val="00D769A8"/>
    <w:rsid w:val="00D8482A"/>
    <w:rsid w:val="00D85A2F"/>
    <w:rsid w:val="00D85A51"/>
    <w:rsid w:val="00D86E2D"/>
    <w:rsid w:val="00D913E9"/>
    <w:rsid w:val="00D91627"/>
    <w:rsid w:val="00D97939"/>
    <w:rsid w:val="00D97DC8"/>
    <w:rsid w:val="00DA18FD"/>
    <w:rsid w:val="00DA4B29"/>
    <w:rsid w:val="00DA55CE"/>
    <w:rsid w:val="00DB4BA2"/>
    <w:rsid w:val="00DB508D"/>
    <w:rsid w:val="00DB5328"/>
    <w:rsid w:val="00DB6A0A"/>
    <w:rsid w:val="00DB6DE7"/>
    <w:rsid w:val="00DB7250"/>
    <w:rsid w:val="00DC01D3"/>
    <w:rsid w:val="00DC10BA"/>
    <w:rsid w:val="00DC25F5"/>
    <w:rsid w:val="00DC53C5"/>
    <w:rsid w:val="00DC6171"/>
    <w:rsid w:val="00DC7776"/>
    <w:rsid w:val="00DD5B47"/>
    <w:rsid w:val="00DD5B6B"/>
    <w:rsid w:val="00DD6463"/>
    <w:rsid w:val="00DD6C19"/>
    <w:rsid w:val="00DD6C7A"/>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4B18"/>
    <w:rsid w:val="00E16207"/>
    <w:rsid w:val="00E20C71"/>
    <w:rsid w:val="00E23801"/>
    <w:rsid w:val="00E23F81"/>
    <w:rsid w:val="00E2715D"/>
    <w:rsid w:val="00E32755"/>
    <w:rsid w:val="00E32DF9"/>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FBF"/>
    <w:rsid w:val="00E74E8F"/>
    <w:rsid w:val="00E763A4"/>
    <w:rsid w:val="00E80FD5"/>
    <w:rsid w:val="00E8386E"/>
    <w:rsid w:val="00E83E27"/>
    <w:rsid w:val="00E85927"/>
    <w:rsid w:val="00E950FB"/>
    <w:rsid w:val="00E96B9F"/>
    <w:rsid w:val="00EA0A34"/>
    <w:rsid w:val="00EA3D18"/>
    <w:rsid w:val="00EA7A17"/>
    <w:rsid w:val="00EB0047"/>
    <w:rsid w:val="00EB12F0"/>
    <w:rsid w:val="00EB1CD1"/>
    <w:rsid w:val="00EB22C7"/>
    <w:rsid w:val="00EB2FEB"/>
    <w:rsid w:val="00EB545B"/>
    <w:rsid w:val="00EB54E7"/>
    <w:rsid w:val="00EB7104"/>
    <w:rsid w:val="00EC0CC3"/>
    <w:rsid w:val="00EC306E"/>
    <w:rsid w:val="00EC3A95"/>
    <w:rsid w:val="00EC4075"/>
    <w:rsid w:val="00EC6C73"/>
    <w:rsid w:val="00ED0225"/>
    <w:rsid w:val="00ED03A7"/>
    <w:rsid w:val="00ED1069"/>
    <w:rsid w:val="00ED12B0"/>
    <w:rsid w:val="00ED1902"/>
    <w:rsid w:val="00ED1948"/>
    <w:rsid w:val="00ED3209"/>
    <w:rsid w:val="00ED351B"/>
    <w:rsid w:val="00ED4097"/>
    <w:rsid w:val="00ED55F9"/>
    <w:rsid w:val="00ED79FA"/>
    <w:rsid w:val="00EE1D34"/>
    <w:rsid w:val="00EE2ED2"/>
    <w:rsid w:val="00EE3F2B"/>
    <w:rsid w:val="00EE5CD8"/>
    <w:rsid w:val="00EE6C28"/>
    <w:rsid w:val="00EF1D1F"/>
    <w:rsid w:val="00EF25B5"/>
    <w:rsid w:val="00EF3FFA"/>
    <w:rsid w:val="00F0032C"/>
    <w:rsid w:val="00F034D9"/>
    <w:rsid w:val="00F0480C"/>
    <w:rsid w:val="00F05020"/>
    <w:rsid w:val="00F06240"/>
    <w:rsid w:val="00F11675"/>
    <w:rsid w:val="00F1279F"/>
    <w:rsid w:val="00F13EC1"/>
    <w:rsid w:val="00F21F6A"/>
    <w:rsid w:val="00F26FC0"/>
    <w:rsid w:val="00F30193"/>
    <w:rsid w:val="00F32002"/>
    <w:rsid w:val="00F32BC2"/>
    <w:rsid w:val="00F32CEB"/>
    <w:rsid w:val="00F3477D"/>
    <w:rsid w:val="00F35F89"/>
    <w:rsid w:val="00F36F39"/>
    <w:rsid w:val="00F40225"/>
    <w:rsid w:val="00F42433"/>
    <w:rsid w:val="00F44932"/>
    <w:rsid w:val="00F45EFE"/>
    <w:rsid w:val="00F50615"/>
    <w:rsid w:val="00F522DE"/>
    <w:rsid w:val="00F52435"/>
    <w:rsid w:val="00F52665"/>
    <w:rsid w:val="00F52CED"/>
    <w:rsid w:val="00F531FE"/>
    <w:rsid w:val="00F55636"/>
    <w:rsid w:val="00F55AE1"/>
    <w:rsid w:val="00F55EE1"/>
    <w:rsid w:val="00F57386"/>
    <w:rsid w:val="00F641AE"/>
    <w:rsid w:val="00F64D8D"/>
    <w:rsid w:val="00F65C42"/>
    <w:rsid w:val="00F66109"/>
    <w:rsid w:val="00F673D2"/>
    <w:rsid w:val="00F70919"/>
    <w:rsid w:val="00F70D4C"/>
    <w:rsid w:val="00F726F5"/>
    <w:rsid w:val="00F727E2"/>
    <w:rsid w:val="00F767D7"/>
    <w:rsid w:val="00F82461"/>
    <w:rsid w:val="00F8292E"/>
    <w:rsid w:val="00F82CCA"/>
    <w:rsid w:val="00F83D98"/>
    <w:rsid w:val="00F860C1"/>
    <w:rsid w:val="00F86A80"/>
    <w:rsid w:val="00F8760B"/>
    <w:rsid w:val="00F87996"/>
    <w:rsid w:val="00F92A29"/>
    <w:rsid w:val="00F9485B"/>
    <w:rsid w:val="00FA049A"/>
    <w:rsid w:val="00FA1AC2"/>
    <w:rsid w:val="00FA1CDD"/>
    <w:rsid w:val="00FA7135"/>
    <w:rsid w:val="00FB120D"/>
    <w:rsid w:val="00FB339D"/>
    <w:rsid w:val="00FB3C8D"/>
    <w:rsid w:val="00FB3F2C"/>
    <w:rsid w:val="00FB6A45"/>
    <w:rsid w:val="00FB6FA0"/>
    <w:rsid w:val="00FB7BB7"/>
    <w:rsid w:val="00FC195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2B82"/>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customStyle="1" w:styleId="TAL">
    <w:name w:val="TAL"/>
    <w:basedOn w:val="a"/>
    <w:link w:val="TALChar"/>
    <w:rsid w:val="009C62D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0">
    <w:name w:val="TAH"/>
    <w:basedOn w:val="TAC"/>
    <w:link w:val="TAHCar"/>
    <w:rsid w:val="009C62DE"/>
    <w:rPr>
      <w:b/>
    </w:rPr>
  </w:style>
  <w:style w:type="paragraph" w:customStyle="1" w:styleId="TAC">
    <w:name w:val="TAC"/>
    <w:basedOn w:val="TAL"/>
    <w:rsid w:val="009C62DE"/>
    <w:pPr>
      <w:jc w:val="center"/>
    </w:pPr>
  </w:style>
  <w:style w:type="paragraph" w:customStyle="1" w:styleId="TAN">
    <w:name w:val="TAN"/>
    <w:basedOn w:val="TAL"/>
    <w:link w:val="TANChar"/>
    <w:rsid w:val="009C62DE"/>
    <w:pPr>
      <w:ind w:left="851" w:hanging="851"/>
    </w:pPr>
  </w:style>
  <w:style w:type="character" w:customStyle="1" w:styleId="TALChar">
    <w:name w:val="TAL Char"/>
    <w:link w:val="TAL"/>
    <w:rsid w:val="009C62DE"/>
    <w:rPr>
      <w:rFonts w:ascii="Arial" w:eastAsia="Times New Roman" w:hAnsi="Arial" w:cs="Times New Roman"/>
      <w:sz w:val="18"/>
      <w:szCs w:val="20"/>
      <w:lang w:val="en-GB" w:eastAsia="en-GB"/>
    </w:rPr>
  </w:style>
  <w:style w:type="character" w:customStyle="1" w:styleId="TAHCar">
    <w:name w:val="TAH Car"/>
    <w:link w:val="TAH0"/>
    <w:rsid w:val="009C62DE"/>
    <w:rPr>
      <w:rFonts w:ascii="Arial" w:eastAsia="Times New Roman" w:hAnsi="Arial" w:cs="Times New Roman"/>
      <w:b/>
      <w:sz w:val="18"/>
      <w:szCs w:val="20"/>
      <w:lang w:val="en-GB" w:eastAsia="en-GB"/>
    </w:rPr>
  </w:style>
  <w:style w:type="character" w:customStyle="1" w:styleId="TANChar">
    <w:name w:val="TAN Char"/>
    <w:link w:val="TAN"/>
    <w:rsid w:val="009C62DE"/>
    <w:rPr>
      <w:rFonts w:ascii="Arial" w:eastAsia="Times New Roman" w:hAnsi="Arial" w:cs="Times New Roman"/>
      <w:sz w:val="18"/>
      <w:szCs w:val="20"/>
      <w:lang w:val="en-GB" w:eastAsia="en-GB"/>
    </w:rPr>
  </w:style>
  <w:style w:type="paragraph" w:customStyle="1" w:styleId="EditorsNote">
    <w:name w:val="Editor's Note"/>
    <w:basedOn w:val="NO"/>
    <w:link w:val="EditorsNoteChar"/>
    <w:rsid w:val="0026581C"/>
    <w:pPr>
      <w:ind w:left="1559" w:hanging="1276"/>
    </w:pPr>
    <w:rPr>
      <w:color w:val="FF0000"/>
    </w:rPr>
  </w:style>
  <w:style w:type="character" w:customStyle="1" w:styleId="EditorsNoteChar">
    <w:name w:val="Editor's Note Char"/>
    <w:link w:val="EditorsNote"/>
    <w:rsid w:val="0026581C"/>
    <w:rPr>
      <w:rFonts w:ascii="Times New Roman" w:eastAsia="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8</Pages>
  <Words>3940</Words>
  <Characters>22460</Characters>
  <Application>Microsoft Office Word</Application>
  <DocSecurity>0</DocSecurity>
  <Lines>187</Lines>
  <Paragraphs>52</Paragraphs>
  <ScaleCrop>false</ScaleCrop>
  <Company>lenovo</Company>
  <LinksUpToDate>false</LinksUpToDate>
  <CharactersWithSpaces>26348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1186</cp:revision>
  <dcterms:created xsi:type="dcterms:W3CDTF">2023-01-03T01:12:00Z</dcterms:created>
  <dcterms:modified xsi:type="dcterms:W3CDTF">2023-09-29T01:43:00Z</dcterms:modified>
</cp:coreProperties>
</file>